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31D8" w14:textId="77777777"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EB3C" w14:textId="77777777" w:rsidR="00C832F5" w:rsidRPr="00BA7128"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57B92660" w14:textId="77777777" w:rsidR="00C832F5" w:rsidRPr="00C90DE4" w:rsidRDefault="00C832F5" w:rsidP="00C832F5">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750218F3" w14:textId="500F71CE" w:rsidR="00C832F5"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55716">
        <w:rPr>
          <w:rFonts w:ascii="GHEA Grapalat" w:hAnsi="GHEA Grapalat"/>
          <w:i w:val="0"/>
          <w:sz w:val="24"/>
          <w:szCs w:val="24"/>
          <w:lang w:val="hy-AM"/>
        </w:rPr>
        <w:t>21</w:t>
      </w:r>
      <w:r w:rsidRPr="009044F1">
        <w:rPr>
          <w:rFonts w:ascii="GHEA Grapalat" w:hAnsi="GHEA Grapalat"/>
          <w:i w:val="0"/>
          <w:sz w:val="24"/>
          <w:szCs w:val="24"/>
        </w:rPr>
        <w:t>" "</w:t>
      </w:r>
      <w:r w:rsidRPr="00956AC3">
        <w:rPr>
          <w:rFonts w:ascii="GHEA Grapalat" w:hAnsi="GHEA Grapalat"/>
          <w:i w:val="0"/>
          <w:sz w:val="24"/>
          <w:szCs w:val="24"/>
        </w:rPr>
        <w:t>0</w:t>
      </w:r>
      <w:r w:rsidRPr="00451A11">
        <w:rPr>
          <w:rFonts w:ascii="GHEA Grapalat" w:hAnsi="GHEA Grapalat"/>
          <w:i w:val="0"/>
          <w:sz w:val="24"/>
          <w:szCs w:val="24"/>
        </w:rPr>
        <w:t>4</w:t>
      </w:r>
      <w:r w:rsidRPr="009044F1">
        <w:rPr>
          <w:rFonts w:ascii="GHEA Grapalat" w:hAnsi="GHEA Grapalat"/>
          <w:i w:val="0"/>
          <w:sz w:val="24"/>
          <w:szCs w:val="24"/>
        </w:rPr>
        <w:t>" 20</w:t>
      </w:r>
      <w:r w:rsidRPr="00577D45">
        <w:rPr>
          <w:rFonts w:ascii="GHEA Grapalat" w:hAnsi="GHEA Grapalat"/>
          <w:i w:val="0"/>
          <w:sz w:val="24"/>
          <w:szCs w:val="24"/>
        </w:rPr>
        <w:t>2</w:t>
      </w:r>
      <w:r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6C840794" w14:textId="64A6D1E7"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55716">
        <w:rPr>
          <w:rFonts w:ascii="GHEA Grapalat" w:hAnsi="GHEA Grapalat"/>
          <w:b/>
          <w:bCs/>
          <w:lang w:val="af-ZA"/>
        </w:rPr>
        <w:t>ՄՍՇՊՀ-ԳՀԾՁԲ-26/30</w:t>
      </w:r>
    </w:p>
    <w:p w14:paraId="2023A8C9" w14:textId="77777777" w:rsidR="00C832F5" w:rsidRPr="00C90DE4" w:rsidRDefault="00C832F5" w:rsidP="00C832F5">
      <w:pPr>
        <w:pStyle w:val="BodyTextIndent"/>
        <w:widowControl w:val="0"/>
        <w:spacing w:line="240" w:lineRule="auto"/>
        <w:rPr>
          <w:rFonts w:ascii="GHEA Grapalat" w:hAnsi="GHEA Grapalat"/>
          <w:i w:val="0"/>
        </w:rPr>
      </w:pPr>
    </w:p>
    <w:p w14:paraId="130EEFC7" w14:textId="0077A5B3" w:rsidR="00C832F5" w:rsidRPr="009044F1" w:rsidRDefault="00C832F5" w:rsidP="00C832F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r w:rsidR="00955716">
        <w:rPr>
          <w:rFonts w:ascii="GHEA Grapalat" w:hAnsi="GHEA Grapalat"/>
          <w:b/>
          <w:i w:val="0"/>
          <w:sz w:val="24"/>
          <w:szCs w:val="24"/>
        </w:rPr>
        <w:t>Тигран Мец 4</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3F116715" w14:textId="51A25CB2" w:rsidR="00C832F5" w:rsidRPr="003A1EBB" w:rsidRDefault="00C832F5" w:rsidP="00C832F5">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5716" w:rsidRPr="00955716">
        <w:rPr>
          <w:rFonts w:ascii="GHEA Grapalat" w:hAnsi="GHEA Grapalat"/>
          <w:b/>
          <w:i w:val="0"/>
          <w:sz w:val="24"/>
          <w:szCs w:val="24"/>
        </w:rPr>
        <w:t>Профессиональные лабораторные исследования</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19AC568A" w14:textId="77777777" w:rsidR="00C832F5" w:rsidRPr="009044F1"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380B1AC" w14:textId="77777777" w:rsidR="00C832F5" w:rsidRDefault="00C832F5" w:rsidP="00C832F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2CB62C" w14:textId="77777777" w:rsidR="00C832F5" w:rsidRPr="003F762C" w:rsidRDefault="00C832F5" w:rsidP="00C832F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55BA01" w14:textId="77777777" w:rsidR="00C832F5" w:rsidRPr="00D5443D" w:rsidRDefault="00C832F5" w:rsidP="00C832F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DBAAA" w14:textId="616B7E04" w:rsidR="00C832F5" w:rsidRPr="00C07F24"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до 12:30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955716">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7EE0CD"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82F888" w14:textId="722A807F"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12:30</w:t>
      </w:r>
      <w:r w:rsidRPr="009044F1">
        <w:rPr>
          <w:rFonts w:ascii="GHEA Grapalat" w:hAnsi="GHEA Grapalat"/>
          <w:i w:val="0"/>
          <w:sz w:val="24"/>
          <w:szCs w:val="24"/>
        </w:rPr>
        <w:t xml:space="preserve"> часов на </w:t>
      </w:r>
      <w:r w:rsidR="0095571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4854E01"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0E329C" w14:textId="77777777" w:rsidR="00C832F5" w:rsidRPr="003A1EBB"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0B877FF" w14:textId="586927FB" w:rsidR="00C832F5" w:rsidRPr="00602006" w:rsidRDefault="0008781B" w:rsidP="00C832F5">
      <w:pPr>
        <w:pStyle w:val="BodyTextIndent"/>
        <w:widowControl w:val="0"/>
        <w:spacing w:line="240" w:lineRule="auto"/>
        <w:ind w:firstLine="0"/>
        <w:rPr>
          <w:rFonts w:ascii="GHEA Grapalat" w:hAnsi="GHEA Grapalat"/>
          <w:i w:val="0"/>
          <w:sz w:val="24"/>
          <w:szCs w:val="24"/>
        </w:rPr>
      </w:pPr>
      <w:r w:rsidRPr="0008781B">
        <w:rPr>
          <w:rFonts w:ascii="GHEA Grapalat" w:hAnsi="GHEA Grapalat"/>
          <w:i w:val="0"/>
          <w:sz w:val="24"/>
          <w:szCs w:val="24"/>
        </w:rPr>
        <w:t>Н. Григорян</w:t>
      </w:r>
    </w:p>
    <w:p w14:paraId="0FE025A4" w14:textId="54AB9499"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8781B">
        <w:rPr>
          <w:rFonts w:ascii="GHEA Grapalat" w:hAnsi="GHEA Grapalat"/>
          <w:lang w:val="hy-AM"/>
        </w:rPr>
        <w:t>0</w:t>
      </w:r>
      <w:r w:rsidR="0008781B">
        <w:rPr>
          <w:rFonts w:ascii="GHEA Grapalat" w:hAnsi="GHEA Grapalat"/>
        </w:rPr>
        <w:t>94</w:t>
      </w:r>
      <w:r w:rsidR="0008781B">
        <w:rPr>
          <w:rFonts w:ascii="GHEA Grapalat" w:hAnsi="GHEA Grapalat"/>
          <w:lang w:val="hy-AM"/>
        </w:rPr>
        <w:t>-</w:t>
      </w:r>
      <w:r w:rsidR="0008781B">
        <w:rPr>
          <w:rFonts w:ascii="GHEA Grapalat" w:hAnsi="GHEA Grapalat"/>
        </w:rPr>
        <w:t>504059</w:t>
      </w:r>
    </w:p>
    <w:p w14:paraId="2510BA4E" w14:textId="4F4F1452"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8781B" w:rsidRPr="0073387D">
        <w:rPr>
          <w:rFonts w:ascii="GHEA Grapalat" w:hAnsi="GHEA Grapalat"/>
          <w:i w:val="0"/>
          <w:lang w:val="af-ZA"/>
        </w:rPr>
        <w:t>novaaudit0309@gmail.com</w:t>
      </w:r>
    </w:p>
    <w:p w14:paraId="0DC7FEE2" w14:textId="58A9BDC8" w:rsidR="00C832F5" w:rsidRPr="00D5443D" w:rsidRDefault="00C832F5" w:rsidP="00C832F5">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955716">
        <w:rPr>
          <w:rFonts w:ascii="GHEA Grapalat" w:hAnsi="GHEA Grapalat"/>
          <w:b/>
          <w:i w:val="0"/>
          <w:sz w:val="22"/>
          <w:szCs w:val="22"/>
        </w:rPr>
        <w:t>Конкуренции и защите прав потребителей комитет</w:t>
      </w:r>
      <w:r>
        <w:rPr>
          <w:rFonts w:ascii="GHEA Grapalat" w:hAnsi="GHEA Grapalat"/>
          <w:i w:val="0"/>
          <w:sz w:val="16"/>
          <w:szCs w:val="16"/>
          <w:lang w:val="hy-AM"/>
        </w:rPr>
        <w:t xml:space="preserve"> </w:t>
      </w:r>
      <w:r>
        <w:rPr>
          <w:rFonts w:ascii="GHEA Grapalat" w:hAnsi="GHEA Grapalat" w:cs="Sylfaen"/>
          <w:b/>
        </w:rPr>
        <w:br w:type="page"/>
      </w:r>
    </w:p>
    <w:p w14:paraId="4C89CE96" w14:textId="77777777" w:rsidR="00C832F5" w:rsidRPr="009044F1" w:rsidRDefault="00C832F5" w:rsidP="00C832F5">
      <w:pPr>
        <w:pStyle w:val="BodyText"/>
        <w:widowControl w:val="0"/>
        <w:spacing w:after="0"/>
        <w:ind w:firstLine="567"/>
        <w:jc w:val="center"/>
        <w:rPr>
          <w:rFonts w:ascii="GHEA Grapalat" w:hAnsi="GHEA Grapalat"/>
        </w:rPr>
      </w:pPr>
    </w:p>
    <w:p w14:paraId="5DC729F4" w14:textId="77777777" w:rsidR="00C832F5" w:rsidRPr="003A1EBB" w:rsidRDefault="00C832F5" w:rsidP="00C832F5">
      <w:pPr>
        <w:pStyle w:val="BodyText"/>
        <w:widowControl w:val="0"/>
        <w:spacing w:after="0"/>
        <w:ind w:firstLine="567"/>
        <w:jc w:val="center"/>
        <w:rPr>
          <w:rFonts w:ascii="GHEA Grapalat" w:hAnsi="GHEA Grapalat"/>
        </w:rPr>
      </w:pPr>
    </w:p>
    <w:p w14:paraId="3CA17133" w14:textId="77777777" w:rsidR="00C832F5" w:rsidRPr="003A1EBB" w:rsidRDefault="00C832F5" w:rsidP="00C832F5">
      <w:pPr>
        <w:pStyle w:val="BodyText"/>
        <w:widowControl w:val="0"/>
        <w:spacing w:after="0"/>
        <w:ind w:firstLine="567"/>
        <w:jc w:val="center"/>
        <w:rPr>
          <w:rFonts w:ascii="GHEA Grapalat" w:hAnsi="GHEA Grapalat"/>
        </w:rPr>
      </w:pPr>
    </w:p>
    <w:p w14:paraId="18807929" w14:textId="4A2EF4B1" w:rsidR="00C832F5" w:rsidRPr="009044F1" w:rsidRDefault="00955716" w:rsidP="00C832F5">
      <w:pPr>
        <w:pStyle w:val="BodyText"/>
        <w:widowControl w:val="0"/>
        <w:spacing w:after="0"/>
        <w:ind w:firstLine="567"/>
        <w:jc w:val="center"/>
        <w:rPr>
          <w:rFonts w:ascii="GHEA Grapalat" w:hAnsi="GHEA Grapalat"/>
        </w:rPr>
      </w:pPr>
      <w:r>
        <w:rPr>
          <w:rFonts w:ascii="GHEA Grapalat" w:hAnsi="GHEA Grapalat"/>
          <w:b/>
          <w:sz w:val="22"/>
          <w:szCs w:val="22"/>
        </w:rPr>
        <w:t>Конкуренции и защите прав потребителей комитет</w:t>
      </w:r>
    </w:p>
    <w:p w14:paraId="13B4E640" w14:textId="77777777" w:rsidR="00C832F5" w:rsidRPr="003A1EBB" w:rsidRDefault="00C832F5" w:rsidP="00C832F5">
      <w:pPr>
        <w:pStyle w:val="BodyText"/>
        <w:widowControl w:val="0"/>
        <w:spacing w:after="0"/>
        <w:ind w:firstLine="567"/>
        <w:jc w:val="center"/>
        <w:rPr>
          <w:rFonts w:ascii="GHEA Grapalat" w:hAnsi="GHEA Grapalat"/>
        </w:rPr>
      </w:pPr>
    </w:p>
    <w:p w14:paraId="1DF1DC40" w14:textId="77777777" w:rsidR="00C832F5" w:rsidRPr="003A1EBB" w:rsidRDefault="00C832F5" w:rsidP="00C832F5">
      <w:pPr>
        <w:pStyle w:val="BodyText"/>
        <w:widowControl w:val="0"/>
        <w:spacing w:after="0"/>
        <w:ind w:firstLine="567"/>
        <w:jc w:val="center"/>
        <w:rPr>
          <w:rFonts w:ascii="GHEA Grapalat" w:hAnsi="GHEA Grapalat"/>
        </w:rPr>
      </w:pPr>
    </w:p>
    <w:p w14:paraId="629B4329" w14:textId="77777777" w:rsidR="00C832F5" w:rsidRPr="003A1EBB" w:rsidRDefault="00C832F5" w:rsidP="00C832F5">
      <w:pPr>
        <w:pStyle w:val="BodyText"/>
        <w:widowControl w:val="0"/>
        <w:spacing w:after="0"/>
        <w:ind w:firstLine="567"/>
        <w:jc w:val="center"/>
        <w:rPr>
          <w:rFonts w:ascii="GHEA Grapalat" w:hAnsi="GHEA Grapalat"/>
        </w:rPr>
      </w:pPr>
    </w:p>
    <w:p w14:paraId="796C79C5" w14:textId="77777777" w:rsidR="00C832F5" w:rsidRPr="009044F1" w:rsidRDefault="00C832F5" w:rsidP="00C832F5">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8880C3" w14:textId="77777777" w:rsidR="00C832F5" w:rsidRPr="009044F1" w:rsidRDefault="00C832F5" w:rsidP="00C832F5">
      <w:pPr>
        <w:pStyle w:val="BodyText"/>
        <w:widowControl w:val="0"/>
        <w:spacing w:after="0"/>
        <w:ind w:firstLine="567"/>
        <w:jc w:val="center"/>
        <w:rPr>
          <w:rFonts w:ascii="GHEA Grapalat" w:hAnsi="GHEA Grapalat" w:cs="Sylfaen"/>
        </w:rPr>
      </w:pPr>
    </w:p>
    <w:p w14:paraId="7CC09EF7" w14:textId="77777777" w:rsidR="00C832F5" w:rsidRPr="009044F1" w:rsidRDefault="00C832F5" w:rsidP="00C832F5">
      <w:pPr>
        <w:pStyle w:val="BodyText"/>
        <w:widowControl w:val="0"/>
        <w:spacing w:after="0"/>
        <w:ind w:firstLine="567"/>
        <w:jc w:val="center"/>
        <w:rPr>
          <w:rFonts w:ascii="GHEA Grapalat" w:hAnsi="GHEA Grapalat" w:cs="Sylfaen"/>
        </w:rPr>
      </w:pPr>
    </w:p>
    <w:p w14:paraId="049F59AD" w14:textId="5205C184" w:rsidR="00C832F5" w:rsidRPr="009044F1" w:rsidRDefault="00C832F5" w:rsidP="00C832F5">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sidR="0008781B">
        <w:rPr>
          <w:rFonts w:ascii="GHEA Grapalat" w:hAnsi="GHEA Grapalat"/>
          <w:b/>
          <w:i/>
        </w:rPr>
        <w:t>Конкуренции</w:t>
      </w:r>
      <w:proofErr w:type="gramEnd"/>
      <w:r w:rsidR="0008781B">
        <w:rPr>
          <w:rFonts w:ascii="GHEA Grapalat" w:hAnsi="GHEA Grapalat"/>
          <w:b/>
          <w:i/>
        </w:rPr>
        <w:t xml:space="preserve"> и защите прав потребителей комитет</w:t>
      </w:r>
    </w:p>
    <w:p w14:paraId="704003B5" w14:textId="77777777" w:rsidR="00C832F5" w:rsidRPr="009044F1" w:rsidRDefault="00C832F5" w:rsidP="00C832F5">
      <w:pPr>
        <w:pStyle w:val="BodyText"/>
        <w:widowControl w:val="0"/>
        <w:spacing w:after="0"/>
        <w:ind w:firstLine="567"/>
        <w:jc w:val="center"/>
        <w:rPr>
          <w:rFonts w:ascii="GHEA Grapalat" w:hAnsi="GHEA Grapalat"/>
        </w:rPr>
      </w:pPr>
    </w:p>
    <w:p w14:paraId="62DB29FE" w14:textId="77777777" w:rsidR="00C832F5" w:rsidRPr="009044F1" w:rsidRDefault="00C832F5" w:rsidP="00C832F5">
      <w:pPr>
        <w:pStyle w:val="BodyText"/>
        <w:widowControl w:val="0"/>
        <w:spacing w:after="0"/>
        <w:ind w:firstLine="567"/>
        <w:jc w:val="center"/>
        <w:rPr>
          <w:rFonts w:ascii="GHEA Grapalat" w:hAnsi="GHEA Grapalat"/>
        </w:rPr>
      </w:pPr>
    </w:p>
    <w:p w14:paraId="0CE6DD34" w14:textId="77777777" w:rsidR="00C832F5" w:rsidRDefault="00C832F5" w:rsidP="00C832F5">
      <w:pPr>
        <w:rPr>
          <w:rFonts w:ascii="GHEA Grapalat" w:hAnsi="GHEA Grapalat"/>
        </w:rPr>
      </w:pPr>
      <w:r>
        <w:rPr>
          <w:rFonts w:ascii="GHEA Grapalat" w:hAnsi="GHEA Grapalat"/>
        </w:rPr>
        <w:br w:type="page"/>
      </w:r>
    </w:p>
    <w:p w14:paraId="0FC0C4E6" w14:textId="77777777" w:rsidR="00C832F5" w:rsidRPr="009044F1" w:rsidRDefault="00C832F5" w:rsidP="00C832F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4E5716" w14:textId="77777777" w:rsidR="00C832F5" w:rsidRPr="005F25EF" w:rsidRDefault="00C832F5" w:rsidP="00C832F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6FD549" w14:textId="77777777" w:rsidR="00C832F5" w:rsidRPr="00F40235" w:rsidRDefault="00C832F5" w:rsidP="00C832F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5639C0" w14:textId="77777777" w:rsidR="00C832F5" w:rsidRPr="009044F1" w:rsidRDefault="00C832F5" w:rsidP="00C832F5">
      <w:pPr>
        <w:widowControl w:val="0"/>
        <w:ind w:firstLine="567"/>
        <w:jc w:val="both"/>
        <w:rPr>
          <w:rFonts w:ascii="GHEA Grapalat" w:hAnsi="GHEA Grapalat"/>
          <w:i/>
        </w:rPr>
      </w:pPr>
      <w:r w:rsidRPr="009044F1">
        <w:rPr>
          <w:rFonts w:ascii="GHEA Grapalat" w:hAnsi="GHEA Grapalat"/>
          <w:i/>
        </w:rPr>
        <w:t>Одновременно:</w:t>
      </w:r>
    </w:p>
    <w:p w14:paraId="1CF22144" w14:textId="77777777" w:rsidR="00C832F5" w:rsidRPr="00506832" w:rsidRDefault="00C832F5" w:rsidP="00C832F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14:paraId="0FF2EF1E" w14:textId="77777777" w:rsidR="00C832F5" w:rsidRDefault="00C832F5" w:rsidP="00C832F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5CC1B53" w14:textId="77777777" w:rsidR="00C832F5" w:rsidRDefault="00C832F5" w:rsidP="00C832F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32413FA8" w14:textId="77777777" w:rsidR="00C832F5" w:rsidRPr="007B5333" w:rsidRDefault="00C832F5" w:rsidP="00C832F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33D74B" w14:textId="77777777" w:rsidR="00C832F5" w:rsidRPr="009044F1" w:rsidRDefault="00C832F5" w:rsidP="00C832F5">
      <w:pPr>
        <w:widowControl w:val="0"/>
        <w:ind w:firstLine="567"/>
        <w:jc w:val="both"/>
        <w:rPr>
          <w:rFonts w:ascii="GHEA Grapalat" w:hAnsi="GHEA Grapalat"/>
          <w:i/>
        </w:rPr>
      </w:pPr>
    </w:p>
    <w:p w14:paraId="3BD701C2" w14:textId="77777777" w:rsidR="00C832F5" w:rsidRPr="009044F1" w:rsidRDefault="00C832F5" w:rsidP="00C832F5">
      <w:pPr>
        <w:widowControl w:val="0"/>
        <w:ind w:firstLine="567"/>
        <w:jc w:val="center"/>
        <w:rPr>
          <w:rFonts w:ascii="GHEA Grapalat" w:hAnsi="GHEA Grapalat" w:cs="Sylfaen"/>
          <w:b/>
        </w:rPr>
      </w:pPr>
      <w:r w:rsidRPr="009044F1">
        <w:rPr>
          <w:rFonts w:ascii="GHEA Grapalat" w:hAnsi="GHEA Grapalat"/>
        </w:rPr>
        <w:br w:type="page"/>
      </w:r>
    </w:p>
    <w:p w14:paraId="426B3B14" w14:textId="77777777" w:rsidR="00C832F5" w:rsidRPr="009044F1" w:rsidRDefault="00C832F5" w:rsidP="00C832F5">
      <w:pPr>
        <w:widowControl w:val="0"/>
        <w:jc w:val="center"/>
        <w:rPr>
          <w:rFonts w:ascii="GHEA Grapalat" w:hAnsi="GHEA Grapalat"/>
          <w:b/>
        </w:rPr>
      </w:pPr>
      <w:r w:rsidRPr="009044F1">
        <w:rPr>
          <w:rFonts w:ascii="GHEA Grapalat" w:hAnsi="GHEA Grapalat"/>
          <w:b/>
        </w:rPr>
        <w:lastRenderedPageBreak/>
        <w:t>СОДЕРЖАНИЕ</w:t>
      </w:r>
    </w:p>
    <w:p w14:paraId="26C652AC" w14:textId="77777777" w:rsidR="00C832F5" w:rsidRPr="009044F1" w:rsidRDefault="00C832F5" w:rsidP="00C832F5">
      <w:pPr>
        <w:widowControl w:val="0"/>
        <w:ind w:firstLine="567"/>
        <w:jc w:val="center"/>
        <w:rPr>
          <w:rFonts w:ascii="GHEA Grapalat" w:hAnsi="GHEA Grapalat"/>
          <w:i/>
        </w:rPr>
      </w:pPr>
    </w:p>
    <w:p w14:paraId="215E533F" w14:textId="71CDD059" w:rsidR="00C832F5" w:rsidRPr="00EC400D" w:rsidRDefault="00955716" w:rsidP="00C832F5">
      <w:pPr>
        <w:widowControl w:val="0"/>
        <w:jc w:val="center"/>
        <w:rPr>
          <w:rFonts w:ascii="GHEA Grapalat" w:hAnsi="GHEA Grapalat"/>
        </w:rPr>
      </w:pPr>
      <w:r w:rsidRPr="00955716">
        <w:rPr>
          <w:rFonts w:ascii="GHEA Grapalat" w:hAnsi="GHEA Grapalat"/>
          <w:spacing w:val="6"/>
        </w:rPr>
        <w:t>Профессиональные лабораторные исследования</w:t>
      </w:r>
      <w:r w:rsidR="00C832F5">
        <w:rPr>
          <w:rFonts w:ascii="GHEA Grapalat" w:hAnsi="GHEA Grapalat"/>
        </w:rPr>
        <w:t xml:space="preserve"> </w:t>
      </w:r>
      <w:r w:rsidR="00C832F5" w:rsidRPr="002E069D">
        <w:rPr>
          <w:rFonts w:ascii="GHEA Grapalat" w:hAnsi="GHEA Grapalat"/>
          <w:b/>
        </w:rPr>
        <w:t>ДЛЯ НУЖД</w:t>
      </w:r>
      <w:r w:rsidR="00C832F5" w:rsidRPr="00EC400D">
        <w:rPr>
          <w:rFonts w:ascii="GHEA Grapalat" w:hAnsi="GHEA Grapalat"/>
        </w:rPr>
        <w:t xml:space="preserve"> </w:t>
      </w:r>
      <w:r w:rsidR="0008781B">
        <w:rPr>
          <w:rFonts w:ascii="GHEA Grapalat" w:hAnsi="GHEA Grapalat"/>
          <w:b/>
          <w:i/>
        </w:rPr>
        <w:t>Конкуренции и защите прав потребителей комитет</w:t>
      </w:r>
    </w:p>
    <w:p w14:paraId="3AAC6BA8" w14:textId="77777777" w:rsidR="00C832F5" w:rsidRPr="00123237" w:rsidRDefault="00C832F5" w:rsidP="00C832F5">
      <w:pPr>
        <w:widowControl w:val="0"/>
        <w:ind w:firstLine="567"/>
        <w:jc w:val="center"/>
        <w:rPr>
          <w:rFonts w:ascii="GHEA Grapalat" w:hAnsi="GHEA Grapalat"/>
        </w:rPr>
      </w:pPr>
    </w:p>
    <w:p w14:paraId="03AAE8B9" w14:textId="5812395D" w:rsidR="00C832F5" w:rsidRPr="009044F1" w:rsidRDefault="00C832F5" w:rsidP="00C832F5">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sidRPr="008D6F98">
        <w:rPr>
          <w:rFonts w:ascii="GHEA Grapalat" w:hAnsi="GHEA Grapalat" w:cs="Sylfaen"/>
          <w:b/>
          <w:sz w:val="22"/>
          <w:szCs w:val="22"/>
        </w:rPr>
        <w:t xml:space="preserve">НУЖД </w:t>
      </w:r>
      <w:r w:rsidR="0008781B">
        <w:rPr>
          <w:rFonts w:ascii="GHEA Grapalat" w:hAnsi="GHEA Grapalat"/>
          <w:b/>
          <w:i/>
        </w:rPr>
        <w:t>Конкуренции и защите прав потребителей комитет</w:t>
      </w:r>
    </w:p>
    <w:p w14:paraId="4EAEA8C5" w14:textId="77777777" w:rsidR="00C832F5" w:rsidRPr="009044F1" w:rsidRDefault="00C832F5" w:rsidP="00C832F5">
      <w:pPr>
        <w:widowControl w:val="0"/>
        <w:jc w:val="center"/>
        <w:rPr>
          <w:rFonts w:ascii="GHEA Grapalat" w:hAnsi="GHEA Grapalat" w:cs="Sylfaen"/>
          <w:b/>
        </w:rPr>
      </w:pPr>
    </w:p>
    <w:p w14:paraId="1D8D63D0" w14:textId="77777777" w:rsidR="00C832F5" w:rsidRPr="008842CE" w:rsidRDefault="00C832F5" w:rsidP="00C832F5">
      <w:pPr>
        <w:widowControl w:val="0"/>
        <w:jc w:val="center"/>
        <w:rPr>
          <w:rFonts w:ascii="GHEA Grapalat" w:hAnsi="GHEA Grapalat"/>
          <w:b/>
        </w:rPr>
      </w:pPr>
      <w:r w:rsidRPr="009044F1">
        <w:rPr>
          <w:rFonts w:ascii="GHEA Grapalat" w:hAnsi="GHEA Grapalat"/>
          <w:b/>
        </w:rPr>
        <w:t>ЧАСТЬ I.</w:t>
      </w:r>
    </w:p>
    <w:p w14:paraId="543AD8A9" w14:textId="77777777" w:rsidR="00C832F5" w:rsidRPr="008842CE" w:rsidRDefault="00C832F5" w:rsidP="00C832F5">
      <w:pPr>
        <w:widowControl w:val="0"/>
        <w:jc w:val="center"/>
        <w:rPr>
          <w:rFonts w:ascii="GHEA Grapalat" w:hAnsi="GHEA Grapalat"/>
        </w:rPr>
      </w:pPr>
    </w:p>
    <w:p w14:paraId="7096AAC7"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2276E6"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83830E4"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B884C7" w14:textId="77777777" w:rsidR="00C832F5" w:rsidRPr="009044F1" w:rsidRDefault="00C832F5" w:rsidP="00C832F5">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CA99FC" w14:textId="77777777" w:rsidR="00C832F5" w:rsidRPr="009044F1" w:rsidRDefault="00C832F5" w:rsidP="00C832F5">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8254A1"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F57689" w14:textId="77777777" w:rsidR="00C832F5" w:rsidRPr="008842CE" w:rsidRDefault="00C832F5" w:rsidP="00C832F5">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D13BA2"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E9BC33"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59E5BE3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DBF9EC5"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B3AD465" w14:textId="77777777" w:rsidR="00C832F5" w:rsidRDefault="00C832F5" w:rsidP="00C832F5">
      <w:pPr>
        <w:widowControl w:val="0"/>
        <w:jc w:val="center"/>
        <w:rPr>
          <w:rFonts w:ascii="GHEA Grapalat" w:hAnsi="GHEA Grapalat"/>
          <w:b/>
        </w:rPr>
      </w:pPr>
    </w:p>
    <w:p w14:paraId="3AF2DE97" w14:textId="77777777" w:rsidR="00C832F5" w:rsidRDefault="00C832F5" w:rsidP="00C832F5">
      <w:pPr>
        <w:widowControl w:val="0"/>
        <w:jc w:val="center"/>
        <w:rPr>
          <w:rFonts w:ascii="GHEA Grapalat" w:hAnsi="GHEA Grapalat"/>
          <w:b/>
        </w:rPr>
      </w:pPr>
    </w:p>
    <w:p w14:paraId="12520DAA" w14:textId="77777777" w:rsidR="00C832F5" w:rsidRPr="00374F4A" w:rsidRDefault="00C832F5" w:rsidP="00C832F5">
      <w:pPr>
        <w:widowControl w:val="0"/>
        <w:jc w:val="center"/>
        <w:rPr>
          <w:rFonts w:ascii="GHEA Grapalat" w:hAnsi="GHEA Grapalat"/>
          <w:b/>
        </w:rPr>
      </w:pPr>
      <w:r>
        <w:rPr>
          <w:rFonts w:ascii="GHEA Grapalat" w:hAnsi="GHEA Grapalat"/>
          <w:b/>
        </w:rPr>
        <w:t xml:space="preserve">ЧАСТЬ II. </w:t>
      </w:r>
    </w:p>
    <w:p w14:paraId="70E2FF2F" w14:textId="77777777" w:rsidR="00C832F5" w:rsidRPr="00374F4A" w:rsidRDefault="00C832F5" w:rsidP="00C832F5">
      <w:pPr>
        <w:widowControl w:val="0"/>
        <w:jc w:val="center"/>
        <w:rPr>
          <w:rFonts w:ascii="GHEA Grapalat" w:hAnsi="GHEA Grapalat"/>
          <w:b/>
        </w:rPr>
      </w:pPr>
    </w:p>
    <w:p w14:paraId="4F649267" w14:textId="77777777" w:rsidR="00C832F5" w:rsidRDefault="00C832F5" w:rsidP="00C832F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60515BA6" w14:textId="77777777" w:rsidR="00C832F5" w:rsidRPr="008842CE" w:rsidRDefault="00C832F5" w:rsidP="00C832F5">
      <w:pPr>
        <w:widowControl w:val="0"/>
        <w:jc w:val="center"/>
        <w:rPr>
          <w:rFonts w:ascii="GHEA Grapalat" w:hAnsi="GHEA Grapalat"/>
          <w:b/>
        </w:rPr>
      </w:pPr>
    </w:p>
    <w:p w14:paraId="2C35CE2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32F973" w14:textId="77777777" w:rsidR="00C832F5" w:rsidRPr="003A1EBB" w:rsidRDefault="00C832F5" w:rsidP="00C832F5">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69988299" w14:textId="77777777" w:rsidR="00C832F5" w:rsidRPr="00625529" w:rsidRDefault="00C832F5" w:rsidP="00C832F5">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D70EE9" w14:textId="77777777" w:rsidR="00C832F5" w:rsidRDefault="00C832F5" w:rsidP="00C832F5">
      <w:pPr>
        <w:rPr>
          <w:rFonts w:ascii="GHEA Grapalat" w:hAnsi="GHEA Grapalat"/>
          <w:spacing w:val="-6"/>
        </w:rPr>
      </w:pPr>
      <w:r>
        <w:rPr>
          <w:rFonts w:ascii="GHEA Grapalat" w:hAnsi="GHEA Grapalat"/>
          <w:spacing w:val="-6"/>
        </w:rPr>
        <w:br w:type="page"/>
      </w:r>
    </w:p>
    <w:p w14:paraId="4763C6A1" w14:textId="2880F3CF" w:rsidR="00C832F5" w:rsidRPr="006D2DF7" w:rsidRDefault="00C832F5" w:rsidP="00C832F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955716">
        <w:rPr>
          <w:rFonts w:ascii="GHEA Grapalat" w:hAnsi="GHEA Grapalat"/>
          <w:b/>
          <w:bCs/>
          <w:sz w:val="20"/>
          <w:szCs w:val="20"/>
          <w:lang w:val="af-ZA"/>
        </w:rPr>
        <w:t>ՄՍՇՊՀ-ԳՀԾՁԲ-26/30</w:t>
      </w:r>
      <w:r>
        <w:rPr>
          <w:rFonts w:ascii="GHEA Grapalat" w:hAnsi="GHEA Grapalat"/>
          <w:spacing w:val="-6"/>
        </w:rPr>
        <w:t xml:space="preserve"> </w:t>
      </w:r>
      <w:r w:rsidRPr="006D2DF7">
        <w:rPr>
          <w:rFonts w:ascii="GHEA Grapalat" w:hAnsi="GHEA Grapalat"/>
          <w:spacing w:val="-6"/>
        </w:rPr>
        <w:t>(далее — процедура).</w:t>
      </w:r>
    </w:p>
    <w:p w14:paraId="59C7DAFD" w14:textId="77777777" w:rsidR="00C832F5" w:rsidRPr="000B2CFA" w:rsidRDefault="00C832F5" w:rsidP="00C832F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290735"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065A4A"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C2A125" w14:textId="77777777" w:rsidR="00C832F5" w:rsidRPr="009044F1" w:rsidRDefault="00C832F5" w:rsidP="00C832F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AD0798" w14:textId="45C996AF"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8781B" w:rsidRPr="0073387D">
        <w:rPr>
          <w:rFonts w:ascii="GHEA Grapalat" w:hAnsi="GHEA Grapalat"/>
          <w:lang w:val="af-ZA"/>
        </w:rPr>
        <w:t>novaaudit0309@gmail.com</w:t>
      </w:r>
      <w:r w:rsidRPr="009044F1">
        <w:rPr>
          <w:rFonts w:ascii="GHEA Grapalat" w:hAnsi="GHEA Grapalat"/>
          <w:sz w:val="24"/>
          <w:szCs w:val="24"/>
        </w:rPr>
        <w:t>.</w:t>
      </w:r>
    </w:p>
    <w:p w14:paraId="3009356D" w14:textId="77777777" w:rsidR="00C832F5" w:rsidRPr="009044F1" w:rsidRDefault="00C832F5" w:rsidP="00C832F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535CF4" w14:textId="77777777" w:rsidR="00C832F5" w:rsidRPr="009044F1" w:rsidRDefault="00C832F5" w:rsidP="00C832F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521EBFC" w14:textId="1E927976" w:rsidR="00C832F5" w:rsidRPr="009044F1" w:rsidRDefault="00C832F5" w:rsidP="00C832F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A87271">
        <w:t xml:space="preserve"> </w:t>
      </w:r>
      <w:r w:rsidR="00955716" w:rsidRPr="00955716">
        <w:rPr>
          <w:rFonts w:ascii="GHEA Grapalat" w:hAnsi="GHEA Grapalat"/>
          <w:i w:val="0"/>
          <w:spacing w:val="6"/>
          <w:sz w:val="24"/>
          <w:szCs w:val="24"/>
        </w:rPr>
        <w:t>Профессиональные лабораторные исследования</w:t>
      </w:r>
      <w:r w:rsidR="00955716" w:rsidRPr="00955716">
        <w:rPr>
          <w:rFonts w:ascii="GHEA Grapalat" w:hAnsi="GHEA Grapalat"/>
          <w:i w:val="0"/>
          <w:spacing w:val="6"/>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которые сгруппированы в лоты "</w:t>
      </w:r>
      <w:r w:rsidRPr="00577D4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32F5" w:rsidRPr="009044F1" w14:paraId="4809F96C" w14:textId="77777777" w:rsidTr="003B578D">
        <w:trPr>
          <w:trHeight w:val="736"/>
          <w:jc w:val="center"/>
        </w:trPr>
        <w:tc>
          <w:tcPr>
            <w:tcW w:w="2917" w:type="dxa"/>
            <w:gridSpan w:val="2"/>
            <w:vAlign w:val="center"/>
          </w:tcPr>
          <w:p w14:paraId="1166F964" w14:textId="77777777" w:rsidR="00C832F5" w:rsidRPr="001A6383" w:rsidRDefault="00C832F5" w:rsidP="003B578D">
            <w:pPr>
              <w:pStyle w:val="BodyTextIndent2"/>
              <w:widowControl w:val="0"/>
              <w:spacing w:line="240" w:lineRule="auto"/>
              <w:ind w:firstLine="0"/>
              <w:jc w:val="center"/>
              <w:rPr>
                <w:rFonts w:ascii="GHEA Grapalat" w:hAnsi="GHEA Grapalat"/>
                <w:b/>
                <w:i/>
              </w:rPr>
            </w:pPr>
          </w:p>
          <w:p w14:paraId="367A38D0" w14:textId="77777777" w:rsidR="00C832F5" w:rsidRPr="001A6383" w:rsidRDefault="00C832F5" w:rsidP="003B578D">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9E241FB" w14:textId="77777777" w:rsidR="00C832F5" w:rsidRPr="009044F1" w:rsidRDefault="00C832F5" w:rsidP="003B578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32F5" w:rsidRPr="009044F1" w14:paraId="615269AD" w14:textId="77777777" w:rsidTr="003B578D">
        <w:trPr>
          <w:jc w:val="center"/>
          <w:ins w:id="0" w:author="Vardan" w:date="2022-05-29T21:53:00Z"/>
        </w:trPr>
        <w:tc>
          <w:tcPr>
            <w:tcW w:w="1035" w:type="dxa"/>
            <w:vAlign w:val="center"/>
          </w:tcPr>
          <w:p w14:paraId="41B289C3" w14:textId="77777777" w:rsidR="00C832F5" w:rsidRPr="006E79F9" w:rsidRDefault="00C832F5" w:rsidP="003B578D">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95BDC65" w14:textId="77777777" w:rsidR="00C832F5" w:rsidRPr="001A6383" w:rsidRDefault="00C832F5" w:rsidP="003B578D">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2317BC" w14:textId="77777777" w:rsidR="00C832F5" w:rsidRPr="009044F1" w:rsidRDefault="00C832F5" w:rsidP="003B578D">
            <w:pPr>
              <w:pStyle w:val="BodyTextIndent2"/>
              <w:widowControl w:val="0"/>
              <w:spacing w:line="240" w:lineRule="auto"/>
              <w:ind w:firstLine="0"/>
              <w:rPr>
                <w:ins w:id="3" w:author="Vardan" w:date="2022-05-29T21:53:00Z"/>
                <w:rFonts w:ascii="GHEA Grapalat" w:hAnsi="GHEA Grapalat"/>
                <w:sz w:val="24"/>
                <w:szCs w:val="24"/>
                <w:u w:val="single"/>
              </w:rPr>
            </w:pPr>
          </w:p>
        </w:tc>
      </w:tr>
      <w:tr w:rsidR="00C832F5" w:rsidRPr="009044F1" w14:paraId="2B2A9957" w14:textId="77777777" w:rsidTr="003B578D">
        <w:trPr>
          <w:jc w:val="center"/>
        </w:trPr>
        <w:tc>
          <w:tcPr>
            <w:tcW w:w="1035" w:type="dxa"/>
            <w:vAlign w:val="center"/>
          </w:tcPr>
          <w:p w14:paraId="31ACFEA5" w14:textId="77777777" w:rsidR="00C832F5" w:rsidRPr="009044F1" w:rsidRDefault="00C832F5" w:rsidP="003B578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4B1CFE4" w14:textId="7F9E3951" w:rsidR="00C832F5" w:rsidRPr="00955716" w:rsidRDefault="00955716" w:rsidP="003B578D">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941000</w:t>
            </w:r>
          </w:p>
        </w:tc>
        <w:tc>
          <w:tcPr>
            <w:tcW w:w="6317" w:type="dxa"/>
            <w:vAlign w:val="center"/>
          </w:tcPr>
          <w:p w14:paraId="44813066" w14:textId="36C47E25" w:rsidR="00C832F5" w:rsidRPr="009044F1" w:rsidRDefault="00955716" w:rsidP="003B578D">
            <w:pPr>
              <w:pStyle w:val="BodyTextIndent2"/>
              <w:widowControl w:val="0"/>
              <w:spacing w:line="240" w:lineRule="auto"/>
              <w:ind w:firstLine="0"/>
              <w:rPr>
                <w:rFonts w:ascii="GHEA Grapalat" w:hAnsi="GHEA Grapalat"/>
                <w:sz w:val="24"/>
                <w:szCs w:val="24"/>
                <w:u w:val="single"/>
                <w:vertAlign w:val="subscript"/>
              </w:rPr>
            </w:pPr>
            <w:r w:rsidRPr="00955716">
              <w:rPr>
                <w:rFonts w:ascii="GHEA Grapalat" w:hAnsi="GHEA Grapalat"/>
                <w:spacing w:val="6"/>
                <w:sz w:val="24"/>
                <w:szCs w:val="24"/>
              </w:rPr>
              <w:t>Профессиональные лабораторные исследования</w:t>
            </w:r>
          </w:p>
        </w:tc>
      </w:tr>
    </w:tbl>
    <w:p w14:paraId="1C4961BE" w14:textId="77777777"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378646" w14:textId="77777777" w:rsidR="00C832F5" w:rsidRPr="00830700" w:rsidRDefault="00C832F5" w:rsidP="00C832F5">
      <w:pPr>
        <w:widowControl w:val="0"/>
        <w:jc w:val="center"/>
        <w:rPr>
          <w:rFonts w:ascii="GHEA Grapalat" w:hAnsi="GHEA Grapalat"/>
          <w:b/>
        </w:rPr>
      </w:pPr>
    </w:p>
    <w:p w14:paraId="5B26F382" w14:textId="77777777" w:rsidR="00C832F5" w:rsidRDefault="00C832F5" w:rsidP="00C832F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0058B865" w14:textId="77777777" w:rsidR="00C832F5" w:rsidRPr="009044F1" w:rsidRDefault="00C832F5" w:rsidP="00C832F5">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A698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46FDE5" w14:textId="77777777" w:rsidR="00C832F5" w:rsidRPr="003240F7" w:rsidRDefault="00C832F5" w:rsidP="00C832F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E870A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DBC7839"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25D2263"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9FCF73A" w14:textId="77777777" w:rsidR="00C832F5" w:rsidRDefault="00C832F5" w:rsidP="00C832F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8A51595"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39C0BC" w14:textId="77777777" w:rsidR="00C832F5" w:rsidRPr="001A6383" w:rsidRDefault="00C832F5" w:rsidP="00C832F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A3AA56" w14:textId="77777777" w:rsidR="00C832F5" w:rsidRPr="001A6383" w:rsidRDefault="00C832F5" w:rsidP="00C832F5">
      <w:pPr>
        <w:pStyle w:val="ListParagraph"/>
        <w:widowControl w:val="0"/>
        <w:numPr>
          <w:ilvl w:val="0"/>
          <w:numId w:val="31"/>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w:t>
      </w:r>
      <w:r w:rsidRPr="001A6383">
        <w:rPr>
          <w:rFonts w:ascii="GHEA Grapalat" w:hAnsi="GHEA Grapalat" w:cs="Sylfaen"/>
        </w:rPr>
        <w:lastRenderedPageBreak/>
        <w:t>(или) квалификации;</w:t>
      </w:r>
    </w:p>
    <w:p w14:paraId="1BCA8E5F" w14:textId="77777777" w:rsidR="00C832F5" w:rsidRPr="001A6383" w:rsidRDefault="00C832F5" w:rsidP="00C832F5">
      <w:pPr>
        <w:pStyle w:val="ListParagraph"/>
        <w:widowControl w:val="0"/>
        <w:numPr>
          <w:ilvl w:val="0"/>
          <w:numId w:val="31"/>
        </w:numPr>
        <w:tabs>
          <w:tab w:val="left" w:pos="1134"/>
        </w:tabs>
        <w:ind w:left="0"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4C48E4E"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941E3A"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587362" w14:textId="77777777" w:rsidR="00C832F5" w:rsidRPr="00716B81" w:rsidRDefault="00C832F5" w:rsidP="00C832F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F480C"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8BDF35"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ECEFF"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7BED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10C6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85C480"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50B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B5841B" w14:textId="77777777" w:rsidR="00C832F5" w:rsidRPr="008842CE"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99AA71"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52C9873"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E1671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CCC2D"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1A69F" w14:textId="77777777" w:rsidR="00C832F5" w:rsidRDefault="00C832F5" w:rsidP="00C832F5">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2121E85" w14:textId="77777777" w:rsidR="00C832F5" w:rsidRPr="009044F1" w:rsidRDefault="00C832F5" w:rsidP="00C832F5">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C29986E"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2C96BB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5F4FB" w14:textId="77777777" w:rsidR="00C832F5" w:rsidRPr="009044F1" w:rsidRDefault="00C832F5" w:rsidP="00C832F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0423E7" w14:textId="77777777" w:rsidR="00C832F5" w:rsidRPr="00ED3BA4"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E22791" w14:textId="77777777" w:rsidR="00C832F5"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4A690"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p>
    <w:p w14:paraId="4046C7B1" w14:textId="77777777" w:rsidR="00C832F5" w:rsidRPr="009044F1" w:rsidRDefault="00C832F5" w:rsidP="00C832F5">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667A1FF"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BEA588" w14:textId="77777777" w:rsidR="00C832F5" w:rsidRPr="009044F1" w:rsidRDefault="00C832F5" w:rsidP="00C832F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E1097B"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357A91" w14:textId="77777777" w:rsidR="00C832F5" w:rsidRPr="00204EEA" w:rsidRDefault="00C832F5" w:rsidP="00C832F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ABEB93" w14:textId="77777777" w:rsidR="00C832F5" w:rsidRDefault="00C832F5" w:rsidP="00C832F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792EF0" w14:textId="77777777" w:rsidR="00C832F5" w:rsidRPr="000811C1" w:rsidRDefault="00C832F5" w:rsidP="00C832F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80A5A13" w14:textId="77777777" w:rsidR="00C832F5" w:rsidRDefault="00C832F5" w:rsidP="00C832F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102E36D0" w14:textId="77777777" w:rsidR="00C832F5" w:rsidRPr="009044F1" w:rsidRDefault="00C832F5" w:rsidP="00C832F5">
      <w:pPr>
        <w:widowControl w:val="0"/>
        <w:tabs>
          <w:tab w:val="left" w:pos="1134"/>
        </w:tabs>
        <w:autoSpaceDE w:val="0"/>
        <w:autoSpaceDN w:val="0"/>
        <w:adjustRightInd w:val="0"/>
        <w:ind w:firstLine="567"/>
        <w:jc w:val="both"/>
        <w:rPr>
          <w:rFonts w:ascii="GHEA Grapalat" w:hAnsi="GHEA Grapalat" w:cs="Arial Unicode"/>
        </w:rPr>
      </w:pPr>
    </w:p>
    <w:p w14:paraId="57F98DF9" w14:textId="77777777" w:rsidR="00C832F5" w:rsidRPr="00995804" w:rsidRDefault="00C832F5" w:rsidP="00C832F5">
      <w:pPr>
        <w:widowControl w:val="0"/>
        <w:jc w:val="center"/>
        <w:rPr>
          <w:rFonts w:ascii="GHEA Grapalat" w:hAnsi="GHEA Grapalat" w:cs="Arial"/>
          <w:b/>
        </w:rPr>
      </w:pPr>
      <w:r w:rsidRPr="00995804">
        <w:rPr>
          <w:rFonts w:ascii="GHEA Grapalat" w:hAnsi="GHEA Grapalat"/>
          <w:b/>
        </w:rPr>
        <w:t>4. ПОРЯДОК ПОДАЧИ ЗАЯВКИ</w:t>
      </w:r>
    </w:p>
    <w:p w14:paraId="1BC85D14" w14:textId="77777777" w:rsidR="00C832F5" w:rsidRPr="009044F1" w:rsidRDefault="00C832F5" w:rsidP="00C832F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0A79703"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8594A9E"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08B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КОТИРОВОК</w:t>
      </w:r>
      <w:r w:rsidRPr="009044F1">
        <w:rPr>
          <w:rFonts w:ascii="GHEA Grapalat" w:hAnsi="GHEA Grapalat"/>
          <w:sz w:val="24"/>
          <w:szCs w:val="24"/>
        </w:rPr>
        <w:t>.</w:t>
      </w:r>
    </w:p>
    <w:p w14:paraId="7840DFDB" w14:textId="35CEAC95"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12:30</w:t>
      </w:r>
      <w:r w:rsidRPr="009044F1">
        <w:rPr>
          <w:rFonts w:ascii="GHEA Grapalat" w:hAnsi="GHEA Grapalat"/>
          <w:sz w:val="24"/>
          <w:szCs w:val="24"/>
        </w:rPr>
        <w:t>" часов "</w:t>
      </w:r>
      <w:r w:rsidR="0095571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D8D4E9" w14:textId="77777777" w:rsidR="00C832F5" w:rsidRPr="00D3436F"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6CCE53" w14:textId="77777777" w:rsidR="00C832F5" w:rsidRDefault="00C832F5" w:rsidP="00C832F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013444B6" w14:textId="77777777" w:rsidR="00C832F5" w:rsidRDefault="00C832F5" w:rsidP="00C832F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D3CA5A6" w14:textId="77777777" w:rsidR="00C832F5" w:rsidRDefault="00C832F5" w:rsidP="00C832F5">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AABBF9A" w14:textId="77777777" w:rsidR="00C832F5" w:rsidRDefault="00C832F5" w:rsidP="00C832F5">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E24446" w14:textId="77777777" w:rsidR="00C832F5" w:rsidRDefault="00C832F5" w:rsidP="00C832F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861F64B" w14:textId="77777777" w:rsidR="00C832F5" w:rsidRPr="002D0E98" w:rsidRDefault="00C832F5" w:rsidP="00C832F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1324BF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19885AB" w14:textId="77777777" w:rsidR="00C832F5" w:rsidRPr="00AA7117" w:rsidRDefault="00C832F5" w:rsidP="00C832F5">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4CA32C"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1CC136" w14:textId="77777777" w:rsidR="00C832F5" w:rsidRPr="00D3436F"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D0743" w14:textId="77777777" w:rsidR="00C832F5" w:rsidRDefault="00C832F5" w:rsidP="00C832F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7C7C98" w14:textId="77777777" w:rsidR="00C832F5" w:rsidRDefault="00C832F5" w:rsidP="00C832F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C49262"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309829" w14:textId="77777777" w:rsidR="00C832F5" w:rsidRDefault="00C832F5" w:rsidP="00C832F5">
      <w:pPr>
        <w:rPr>
          <w:rFonts w:ascii="GHEA Grapalat" w:hAnsi="GHEA Grapalat"/>
          <w:b/>
        </w:rPr>
      </w:pPr>
    </w:p>
    <w:p w14:paraId="374A3F93" w14:textId="77777777" w:rsidR="00C832F5" w:rsidRPr="009044F1" w:rsidRDefault="00C832F5" w:rsidP="00C832F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75CCB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3B219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w:t>
      </w:r>
      <w:r w:rsidRPr="009044F1">
        <w:rPr>
          <w:rFonts w:ascii="GHEA Grapalat" w:hAnsi="GHEA Grapalat"/>
          <w:sz w:val="24"/>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57842533" w14:textId="77777777" w:rsidR="00C832F5" w:rsidRDefault="00C832F5" w:rsidP="00C832F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393E7BA" w14:textId="77777777" w:rsidR="00C832F5" w:rsidRPr="009044F1" w:rsidRDefault="00C832F5" w:rsidP="00C832F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C2D8803"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9C7B2D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2463C1"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813BCCD"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83EEE93"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5338AB"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0B1EBF6"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4B60F50"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64CD3" w14:textId="77777777" w:rsidR="00C832F5" w:rsidRDefault="00C832F5" w:rsidP="00C832F5">
      <w:pPr>
        <w:widowControl w:val="0"/>
        <w:jc w:val="center"/>
        <w:rPr>
          <w:rFonts w:ascii="GHEA Grapalat" w:hAnsi="GHEA Grapalat"/>
          <w:b/>
          <w:lang w:val="hy-AM"/>
        </w:rPr>
      </w:pPr>
    </w:p>
    <w:p w14:paraId="506E0F8C"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573FFC" w14:textId="77777777" w:rsidR="00C832F5" w:rsidRPr="00AA7117" w:rsidRDefault="00C832F5" w:rsidP="00C832F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E5D06"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8364AD" w14:textId="77777777" w:rsidR="00C832F5" w:rsidRPr="009044F1" w:rsidRDefault="00C832F5" w:rsidP="00C832F5">
      <w:pPr>
        <w:widowControl w:val="0"/>
        <w:ind w:firstLine="567"/>
        <w:jc w:val="center"/>
        <w:rPr>
          <w:rFonts w:ascii="GHEA Grapalat" w:hAnsi="GHEA Grapalat"/>
          <w:b/>
        </w:rPr>
      </w:pPr>
    </w:p>
    <w:p w14:paraId="7DBA3535" w14:textId="77777777" w:rsidR="00C832F5" w:rsidRPr="009044F1" w:rsidRDefault="00C832F5" w:rsidP="00C832F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B9835D3" w14:textId="56DFECAA" w:rsidR="00C832F5" w:rsidRPr="009044F1" w:rsidRDefault="00C832F5" w:rsidP="00C832F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55716">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955DE5B"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lastRenderedPageBreak/>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E4028E3"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6D98E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8ED8DD" w14:textId="77777777" w:rsidR="00C832F5" w:rsidRPr="002A665D" w:rsidRDefault="00C832F5" w:rsidP="00C832F5">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C226A20"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4E57A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851EE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F1BC0" w14:textId="77777777" w:rsidR="00C832F5" w:rsidRPr="00A01157"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31D83F16" w14:textId="77777777" w:rsidR="00C832F5" w:rsidRPr="00186559"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FF8FA85" w14:textId="77777777" w:rsidR="00C832F5" w:rsidRPr="00EC329B"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AF9DC1"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3BBFE" w14:textId="77777777" w:rsidR="00C832F5" w:rsidRPr="00A50C53"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8FF908"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8831" w14:textId="77777777" w:rsidR="00C832F5" w:rsidRPr="000429C3"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AE282EF"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C60170"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D31EDC5"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7B6E5E"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45D0C9"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67712E" w14:textId="77777777" w:rsidR="00C832F5" w:rsidRPr="00AA7117" w:rsidRDefault="00C832F5" w:rsidP="00C832F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6DDA75" w14:textId="77777777" w:rsidR="00C832F5"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w:t>
      </w:r>
      <w:r w:rsidRPr="005D7FA6">
        <w:rPr>
          <w:rFonts w:ascii="GHEA Grapalat" w:hAnsi="GHEA Grapalat"/>
          <w:sz w:val="24"/>
          <w:szCs w:val="24"/>
        </w:rPr>
        <w:lastRenderedPageBreak/>
        <w:t xml:space="preserve">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A62B828"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FC7E6"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1E495A7"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DEC01"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D63AF04"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3E1653" w14:textId="77777777" w:rsidR="00C832F5" w:rsidRPr="00681C1F" w:rsidRDefault="00C832F5" w:rsidP="00C832F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CEB6152" w14:textId="77777777" w:rsidR="00C832F5" w:rsidRPr="0054203B" w:rsidRDefault="00C832F5" w:rsidP="00C832F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01414F" w14:textId="77777777" w:rsidR="00C832F5" w:rsidRPr="00A928B7" w:rsidRDefault="00C832F5" w:rsidP="00C832F5">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334837" w14:textId="77777777" w:rsidR="00C832F5" w:rsidRPr="00A928B7" w:rsidRDefault="00C832F5" w:rsidP="00C832F5">
      <w:pPr>
        <w:widowControl w:val="0"/>
        <w:contextualSpacing/>
        <w:jc w:val="both"/>
        <w:rPr>
          <w:ins w:id="8"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6661FC" w14:textId="77777777" w:rsidR="00C832F5" w:rsidRPr="006F2A76" w:rsidRDefault="00C832F5" w:rsidP="00C832F5">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8C9F210" w14:textId="77777777" w:rsidR="00C832F5" w:rsidRDefault="00C832F5" w:rsidP="00C832F5">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5830D9" w14:textId="77777777" w:rsidR="00C832F5" w:rsidRPr="00C651AE" w:rsidRDefault="00C832F5" w:rsidP="00C832F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56B0ED" w14:textId="77777777" w:rsidR="00C832F5" w:rsidRPr="009044F1" w:rsidRDefault="00C832F5" w:rsidP="00C832F5">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CE4180" w14:textId="77777777" w:rsidR="00C832F5" w:rsidRDefault="00C832F5" w:rsidP="00C832F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39753" w14:textId="77777777" w:rsidR="00C832F5" w:rsidRPr="001439BD" w:rsidRDefault="00C832F5" w:rsidP="00C832F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C14477"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6C3FA0"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D1D861" w14:textId="77777777" w:rsidR="00C832F5" w:rsidRPr="00D3436F"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66F9CC" w14:textId="77777777" w:rsidR="00C832F5" w:rsidRPr="008A3C60" w:rsidRDefault="00C832F5" w:rsidP="00C832F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4589EAFD" w14:textId="77777777" w:rsidR="00C832F5" w:rsidRPr="000811C1"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708CAB2"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754DFE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1DDD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3C5BC" w14:textId="77777777" w:rsidR="00C832F5" w:rsidRPr="00374F4A"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8586CE" w14:textId="77777777" w:rsidR="00C832F5" w:rsidRPr="009044F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914795"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73E231" w14:textId="77777777" w:rsidR="00C832F5" w:rsidRPr="009044F1" w:rsidRDefault="00C832F5" w:rsidP="00C832F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B93B15" w14:textId="77777777" w:rsidR="00C832F5" w:rsidRPr="000811C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91C60D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B9ACE" w14:textId="77777777" w:rsidR="00C832F5" w:rsidRDefault="00C832F5" w:rsidP="00C832F5">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623ED4">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82E98FE" w14:textId="77777777" w:rsidR="00C832F5" w:rsidRPr="00A53A6A" w:rsidRDefault="00C832F5" w:rsidP="00C832F5">
      <w:pPr>
        <w:pStyle w:val="BodyTextIndent2"/>
        <w:widowControl w:val="0"/>
        <w:numPr>
          <w:ilvl w:val="0"/>
          <w:numId w:val="30"/>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B01F0B" w14:textId="77777777" w:rsidR="00C832F5" w:rsidRDefault="00C832F5" w:rsidP="00C832F5">
      <w:pPr>
        <w:pStyle w:val="norm"/>
        <w:widowControl w:val="0"/>
        <w:numPr>
          <w:ilvl w:val="0"/>
          <w:numId w:val="30"/>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A3A982" w14:textId="77777777" w:rsidR="00C832F5" w:rsidRPr="00747338" w:rsidRDefault="00C832F5" w:rsidP="00C832F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AAC920" w14:textId="77777777" w:rsidR="00C832F5" w:rsidRPr="00503411" w:rsidRDefault="00C832F5" w:rsidP="00C832F5">
      <w:pPr>
        <w:widowControl w:val="0"/>
        <w:jc w:val="center"/>
        <w:rPr>
          <w:rFonts w:ascii="GHEA Grapalat" w:hAnsi="GHEA Grapalat"/>
          <w:b/>
        </w:rPr>
      </w:pPr>
    </w:p>
    <w:p w14:paraId="7CF2B5DA" w14:textId="77777777" w:rsidR="00C832F5" w:rsidRDefault="00C832F5" w:rsidP="00C832F5">
      <w:pPr>
        <w:widowControl w:val="0"/>
        <w:jc w:val="center"/>
        <w:rPr>
          <w:rFonts w:ascii="GHEA Grapalat" w:hAnsi="GHEA Grapalat"/>
          <w:b/>
        </w:rPr>
      </w:pPr>
      <w:r w:rsidRPr="009044F1">
        <w:rPr>
          <w:rFonts w:ascii="GHEA Grapalat" w:hAnsi="GHEA Grapalat"/>
          <w:b/>
        </w:rPr>
        <w:t xml:space="preserve">9. ЗАКЛЮЧЕНИЕ ДОГОВОРА </w:t>
      </w:r>
    </w:p>
    <w:p w14:paraId="06375540" w14:textId="77777777" w:rsidR="00C832F5" w:rsidRPr="009044F1" w:rsidRDefault="00C832F5" w:rsidP="00C832F5">
      <w:pPr>
        <w:widowControl w:val="0"/>
        <w:jc w:val="center"/>
        <w:rPr>
          <w:rFonts w:ascii="GHEA Grapalat" w:hAnsi="GHEA Grapalat" w:cs="Arial"/>
          <w:b/>
          <w:iCs/>
        </w:rPr>
      </w:pPr>
    </w:p>
    <w:p w14:paraId="13CE1E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81E67C"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3740EB8"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65835B"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6D2416"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90E144A"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2D52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CFFAE4"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2D8CF2D"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0BCBA" w14:textId="77777777" w:rsidR="00C832F5" w:rsidRDefault="00C832F5" w:rsidP="00C832F5">
      <w:pPr>
        <w:widowControl w:val="0"/>
        <w:jc w:val="center"/>
        <w:rPr>
          <w:rFonts w:ascii="GHEA Grapalat" w:hAnsi="GHEA Grapalat"/>
          <w:b/>
        </w:rPr>
      </w:pPr>
    </w:p>
    <w:p w14:paraId="45A4FB12" w14:textId="77777777" w:rsidR="00C832F5" w:rsidRPr="009044F1" w:rsidRDefault="00C832F5" w:rsidP="00C832F5">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540B0A9"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DC63C66" w14:textId="77777777" w:rsidR="00C832F5" w:rsidRPr="000406CC" w:rsidRDefault="00C832F5" w:rsidP="00C832F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90822AB" w14:textId="77777777" w:rsidR="00C832F5" w:rsidRPr="00B435DC" w:rsidRDefault="00C832F5" w:rsidP="00C832F5">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lastRenderedPageBreak/>
        <w:t xml:space="preserve">-------------------------- </w:t>
      </w:r>
    </w:p>
    <w:p w14:paraId="0826DFA7"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5EC1DD"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C401DF8"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2CA6F0A" w14:textId="77777777" w:rsidR="00C832F5" w:rsidRPr="00B435DC" w:rsidRDefault="00C832F5" w:rsidP="00C832F5">
      <w:pPr>
        <w:pStyle w:val="FootnoteText"/>
        <w:jc w:val="both"/>
        <w:rPr>
          <w:ins w:id="11" w:author="Vardan" w:date="2022-05-29T22:18:00Z"/>
          <w:rFonts w:ascii="GHEA Grapalat" w:hAnsi="GHEA Grapalat"/>
          <w:i/>
          <w:sz w:val="24"/>
          <w:szCs w:val="24"/>
        </w:rPr>
      </w:pPr>
    </w:p>
    <w:p w14:paraId="7B129218"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7B9D28" w14:textId="77777777" w:rsidR="00C832F5" w:rsidRDefault="00C832F5" w:rsidP="00C832F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48B384"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F1B9A55"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FC7E62" w14:textId="77777777" w:rsidR="00C832F5" w:rsidRPr="00BC30EA" w:rsidRDefault="00C832F5" w:rsidP="00C832F5">
      <w:pPr>
        <w:pStyle w:val="FootnoteText"/>
        <w:jc w:val="both"/>
        <w:rPr>
          <w:rFonts w:ascii="GHEA Grapalat" w:hAnsi="GHEA Grapalat"/>
          <w:i/>
          <w:sz w:val="18"/>
          <w:szCs w:val="18"/>
        </w:rPr>
      </w:pPr>
    </w:p>
    <w:p w14:paraId="71891E5C"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5EA86F"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E7076D4" w14:textId="77777777" w:rsidR="00C832F5" w:rsidRDefault="00C832F5" w:rsidP="00C832F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8B67F4" w14:textId="77777777" w:rsidR="00C832F5" w:rsidRDefault="00C832F5" w:rsidP="00C832F5">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1E1FB351" w14:textId="77777777" w:rsidR="00C832F5" w:rsidRPr="00CF6994" w:rsidRDefault="00C832F5" w:rsidP="00C832F5">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rPr>
        <w:t>.</w:t>
      </w:r>
    </w:p>
    <w:p w14:paraId="412EDC54" w14:textId="77777777" w:rsidR="00C832F5" w:rsidRPr="009044F1" w:rsidRDefault="00C832F5" w:rsidP="00C832F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w:t>
      </w:r>
      <w:r w:rsidRPr="002406D8">
        <w:rPr>
          <w:rFonts w:ascii="GHEA Grapalat" w:hAnsi="GHEA Grapalat" w:cs="Sylfaen"/>
        </w:rPr>
        <w:lastRenderedPageBreak/>
        <w:t>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C75B4E"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9"/>
        <w:t>13</w:t>
      </w:r>
      <w:r>
        <w:rPr>
          <w:rFonts w:ascii="GHEA Grapalat" w:hAnsi="GHEA Grapalat"/>
        </w:rPr>
        <w:t>.</w:t>
      </w:r>
    </w:p>
    <w:p w14:paraId="2406A28B" w14:textId="77777777" w:rsidR="00C832F5" w:rsidRPr="00375987" w:rsidRDefault="00C832F5" w:rsidP="00C832F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307D64">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9674DB"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0DBE8B" w14:textId="77777777" w:rsidR="00C832F5" w:rsidRPr="00FF1970" w:rsidRDefault="00C832F5" w:rsidP="00C832F5">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538AD4" w14:textId="77777777" w:rsidR="00C832F5" w:rsidRPr="00D32092" w:rsidRDefault="00C832F5" w:rsidP="00C832F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01A08F" w14:textId="77777777" w:rsidR="00C832F5" w:rsidRPr="00625529" w:rsidRDefault="00C832F5" w:rsidP="00C832F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79889B"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87A896A" w14:textId="77777777" w:rsidR="00C832F5" w:rsidRDefault="00C832F5" w:rsidP="00C832F5">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w:t>
      </w:r>
      <w:r w:rsidRPr="00EA64AF">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F65896"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B14B5C"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4A4CC3B"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3BDC09" w14:textId="77777777" w:rsidR="00C832F5" w:rsidRPr="0088759A"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750EA1" w14:textId="77777777" w:rsidR="00C832F5" w:rsidRPr="00ED628D" w:rsidRDefault="00C832F5" w:rsidP="00C832F5">
      <w:pPr>
        <w:rPr>
          <w:rFonts w:ascii="GHEA Grapalat" w:hAnsi="GHEA Grapalat"/>
          <w:b/>
          <w:lang w:val="hy-AM"/>
        </w:rPr>
      </w:pPr>
    </w:p>
    <w:p w14:paraId="75BEE34B" w14:textId="77777777" w:rsidR="00C832F5" w:rsidRDefault="00C832F5" w:rsidP="00C832F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722A5EA" w14:textId="77777777" w:rsidR="00C832F5" w:rsidRPr="009044F1" w:rsidRDefault="00C832F5" w:rsidP="00C832F5">
      <w:pPr>
        <w:rPr>
          <w:rFonts w:ascii="GHEA Grapalat" w:hAnsi="GHEA Grapalat" w:cs="Arial"/>
          <w:b/>
        </w:rPr>
      </w:pPr>
    </w:p>
    <w:p w14:paraId="4743CA9D"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C0C34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F3C6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278D0034"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4D9AFD" w14:textId="77777777" w:rsidR="00C832F5" w:rsidRPr="00D3436F"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3FBC6B" w14:textId="77777777" w:rsidR="00C832F5" w:rsidRPr="00F62714" w:rsidRDefault="00C832F5" w:rsidP="00C832F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2C2CE9"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C3D0E4" w14:textId="77777777" w:rsidR="00C832F5" w:rsidRDefault="00C832F5" w:rsidP="00C832F5">
      <w:pPr>
        <w:rPr>
          <w:rFonts w:ascii="GHEA Grapalat" w:hAnsi="GHEA Grapalat"/>
          <w:b/>
        </w:rPr>
      </w:pPr>
    </w:p>
    <w:p w14:paraId="5331AA65"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62D04A" w14:textId="77777777" w:rsidR="00C832F5" w:rsidRPr="00216702" w:rsidRDefault="00C832F5" w:rsidP="00C832F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DD7A6D" w14:textId="77777777" w:rsidR="00C832F5" w:rsidRDefault="00C832F5" w:rsidP="00C832F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95BD" w14:textId="77777777" w:rsidR="00C832F5" w:rsidRDefault="00C832F5" w:rsidP="00C832F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3B37476" w14:textId="77777777" w:rsidR="00C832F5" w:rsidRDefault="00C832F5" w:rsidP="00C832F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87B5FF" w14:textId="77777777" w:rsidR="00C832F5" w:rsidRPr="00996C18" w:rsidRDefault="00C832F5" w:rsidP="00C832F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0B56C9">
        <w:rPr>
          <w:rFonts w:ascii="GHEA Grapalat" w:hAnsi="GHEA Grapalat"/>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5DDD7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05F24D"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2D462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E9C36C"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FB0457" w14:textId="77777777" w:rsidR="00C832F5" w:rsidRPr="00570BBD" w:rsidRDefault="00C832F5" w:rsidP="00C832F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E24C0F" w14:textId="77777777" w:rsidR="00C832F5" w:rsidRDefault="00C832F5" w:rsidP="00C832F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8C95BF" w14:textId="77777777" w:rsidR="00C832F5" w:rsidRPr="00570BBD" w:rsidRDefault="00C832F5" w:rsidP="00C832F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598000"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7906201" w14:textId="77777777" w:rsidR="00C832F5" w:rsidRPr="00570BBD" w:rsidRDefault="00C832F5" w:rsidP="00C832F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CB0AF" w14:textId="77777777" w:rsidR="00C832F5" w:rsidRDefault="00C832F5" w:rsidP="00C832F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E2E7C3" w14:textId="77777777" w:rsidR="00C832F5" w:rsidRPr="00570BBD" w:rsidRDefault="00C832F5" w:rsidP="00C832F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E21AE7" w14:textId="77777777" w:rsidR="00C832F5" w:rsidRPr="00570BBD" w:rsidRDefault="00C832F5" w:rsidP="00C832F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2EDB72" w14:textId="77777777" w:rsidR="00C832F5" w:rsidRPr="00570BBD" w:rsidRDefault="00C832F5" w:rsidP="00C832F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581DA" w14:textId="77777777" w:rsidR="00C832F5" w:rsidRPr="00570BBD" w:rsidRDefault="00C832F5" w:rsidP="00C832F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34F13" w14:textId="77777777" w:rsidR="00C832F5" w:rsidRPr="00570BBD" w:rsidRDefault="00C832F5" w:rsidP="00C832F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D85A9" w14:textId="77777777" w:rsidR="00C832F5" w:rsidRPr="00570BBD" w:rsidRDefault="00C832F5" w:rsidP="00C832F5">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ED84A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607CA58"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EA889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8435" w14:textId="77777777" w:rsidR="00C832F5" w:rsidRPr="00570BBD" w:rsidRDefault="00C832F5" w:rsidP="00C832F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ADB6A" w14:textId="77777777" w:rsidR="00C832F5" w:rsidRPr="009044F1" w:rsidRDefault="00C832F5" w:rsidP="00C832F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05C82" w14:textId="77777777" w:rsidR="00C832F5" w:rsidRPr="009044F1" w:rsidRDefault="00C832F5" w:rsidP="00C832F5">
      <w:pPr>
        <w:widowControl w:val="0"/>
        <w:jc w:val="both"/>
        <w:rPr>
          <w:rFonts w:ascii="GHEA Grapalat" w:hAnsi="GHEA Grapalat" w:cs="Sylfaen"/>
          <w:b/>
        </w:rPr>
      </w:pPr>
    </w:p>
    <w:p w14:paraId="5EB9A963" w14:textId="77777777" w:rsidR="00C832F5" w:rsidRPr="009044F1" w:rsidRDefault="00C832F5" w:rsidP="00C832F5">
      <w:pPr>
        <w:widowControl w:val="0"/>
        <w:ind w:firstLine="567"/>
        <w:jc w:val="both"/>
        <w:rPr>
          <w:rFonts w:ascii="GHEA Grapalat" w:hAnsi="GHEA Grapalat" w:cs="Sylfaen"/>
          <w:b/>
        </w:rPr>
      </w:pPr>
    </w:p>
    <w:p w14:paraId="13A423B8" w14:textId="77777777" w:rsidR="00C832F5" w:rsidRDefault="00C832F5" w:rsidP="00C832F5">
      <w:pPr>
        <w:rPr>
          <w:rFonts w:ascii="GHEA Grapalat" w:hAnsi="GHEA Grapalat"/>
          <w:b/>
        </w:rPr>
      </w:pPr>
    </w:p>
    <w:p w14:paraId="1AFAFAC6" w14:textId="77777777" w:rsidR="00C832F5" w:rsidRDefault="00C832F5" w:rsidP="00C832F5">
      <w:pPr>
        <w:rPr>
          <w:rFonts w:ascii="GHEA Grapalat" w:hAnsi="GHEA Grapalat"/>
          <w:b/>
        </w:rPr>
      </w:pPr>
      <w:r>
        <w:rPr>
          <w:rFonts w:ascii="GHEA Grapalat" w:hAnsi="GHEA Grapalat"/>
          <w:b/>
        </w:rPr>
        <w:br w:type="page"/>
      </w:r>
    </w:p>
    <w:p w14:paraId="297348DC" w14:textId="77777777" w:rsidR="00C832F5" w:rsidRPr="00374F4A" w:rsidRDefault="00C832F5" w:rsidP="00C832F5">
      <w:pPr>
        <w:widowControl w:val="0"/>
        <w:jc w:val="center"/>
        <w:rPr>
          <w:rFonts w:ascii="GHEA Grapalat" w:hAnsi="GHEA Grapalat"/>
          <w:b/>
        </w:rPr>
      </w:pPr>
      <w:r w:rsidRPr="009044F1">
        <w:rPr>
          <w:rFonts w:ascii="GHEA Grapalat" w:hAnsi="GHEA Grapalat"/>
          <w:b/>
        </w:rPr>
        <w:lastRenderedPageBreak/>
        <w:t>ЧАСТЬ II</w:t>
      </w:r>
    </w:p>
    <w:p w14:paraId="46BEEBF9" w14:textId="77777777" w:rsidR="00C832F5" w:rsidRPr="00374F4A" w:rsidRDefault="00C832F5" w:rsidP="00C832F5">
      <w:pPr>
        <w:widowControl w:val="0"/>
        <w:jc w:val="center"/>
        <w:rPr>
          <w:rFonts w:ascii="GHEA Grapalat" w:hAnsi="GHEA Grapalat"/>
          <w:b/>
        </w:rPr>
      </w:pPr>
    </w:p>
    <w:p w14:paraId="256F974F" w14:textId="77777777" w:rsidR="00C832F5" w:rsidRPr="009044F1" w:rsidRDefault="00C832F5" w:rsidP="00C832F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rPr>
        <w:t>ЗАПРОСЕ КОТИРОВОК</w:t>
      </w:r>
    </w:p>
    <w:p w14:paraId="450C8219" w14:textId="77777777" w:rsidR="00C832F5" w:rsidRPr="009044F1" w:rsidRDefault="00C832F5" w:rsidP="00C832F5">
      <w:pPr>
        <w:widowControl w:val="0"/>
        <w:jc w:val="center"/>
        <w:rPr>
          <w:rFonts w:ascii="GHEA Grapalat" w:hAnsi="GHEA Grapalat"/>
        </w:rPr>
      </w:pPr>
    </w:p>
    <w:p w14:paraId="0BE7CF1A" w14:textId="77777777" w:rsidR="00C832F5" w:rsidRPr="009044F1" w:rsidRDefault="00C832F5" w:rsidP="00C832F5">
      <w:pPr>
        <w:widowControl w:val="0"/>
        <w:jc w:val="center"/>
        <w:rPr>
          <w:rFonts w:ascii="GHEA Grapalat" w:hAnsi="GHEA Grapalat"/>
          <w:b/>
        </w:rPr>
      </w:pPr>
      <w:r w:rsidRPr="009044F1">
        <w:rPr>
          <w:rFonts w:ascii="GHEA Grapalat" w:hAnsi="GHEA Grapalat"/>
          <w:b/>
        </w:rPr>
        <w:t>1. ОБЩИЕ ПОЛОЖЕНИЯ</w:t>
      </w:r>
    </w:p>
    <w:p w14:paraId="5700E000"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9E4BBF"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CCBFDE"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FE98D8D" w14:textId="77777777" w:rsidR="00C832F5" w:rsidRPr="009044F1" w:rsidRDefault="00C832F5" w:rsidP="00C832F5">
      <w:pPr>
        <w:widowControl w:val="0"/>
        <w:jc w:val="center"/>
        <w:rPr>
          <w:rFonts w:ascii="GHEA Grapalat" w:hAnsi="GHEA Grapalat"/>
          <w:b/>
        </w:rPr>
      </w:pPr>
      <w:r w:rsidRPr="009044F1">
        <w:rPr>
          <w:rFonts w:ascii="GHEA Grapalat" w:hAnsi="GHEA Grapalat"/>
          <w:b/>
        </w:rPr>
        <w:t>2. ЗАЯВКА НА ПРОЦЕДУРУ</w:t>
      </w:r>
    </w:p>
    <w:p w14:paraId="7DE83542"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50196A" w14:textId="77777777" w:rsidR="00C832F5" w:rsidRPr="009044F1" w:rsidRDefault="00C832F5" w:rsidP="00C832F5">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EBDBD7" w14:textId="77777777" w:rsidR="00C832F5" w:rsidRPr="000811C1" w:rsidRDefault="00C832F5" w:rsidP="00C832F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25D82E7" w14:textId="77777777" w:rsidR="00C832F5"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738973" w14:textId="77777777" w:rsidR="00C832F5" w:rsidRPr="00D3436F"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736CB6B9" w14:textId="77777777" w:rsidR="00C832F5" w:rsidRPr="009044F1" w:rsidRDefault="00C832F5" w:rsidP="00C832F5">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CAACF05" w14:textId="77777777" w:rsidR="00C832F5" w:rsidRPr="004B4D36" w:rsidRDefault="00C832F5" w:rsidP="00C832F5">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FD4B761" w14:textId="77777777" w:rsidR="00C832F5" w:rsidRPr="009044F1" w:rsidRDefault="00C832F5" w:rsidP="00C832F5">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8BBF6F" w14:textId="77777777" w:rsidR="00C832F5" w:rsidRDefault="00C832F5" w:rsidP="00C832F5">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223BCBD5" w14:textId="77777777" w:rsidR="00C832F5" w:rsidRPr="00374F4A" w:rsidRDefault="00C832F5" w:rsidP="00C832F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07814B" w14:textId="7B2A3403" w:rsidR="00C832F5" w:rsidRPr="00374F4A"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5716">
        <w:rPr>
          <w:rFonts w:ascii="GHEA Grapalat" w:hAnsi="GHEA Grapalat"/>
          <w:b/>
          <w:bCs/>
          <w:lang w:val="af-ZA"/>
        </w:rPr>
        <w:t>ՄՍՇՊՀ-ԳՀԾՁԲ-26/30</w:t>
      </w:r>
    </w:p>
    <w:p w14:paraId="19F80F10" w14:textId="77777777" w:rsidR="00C832F5" w:rsidRDefault="00C832F5" w:rsidP="00C832F5">
      <w:pPr>
        <w:widowControl w:val="0"/>
        <w:jc w:val="center"/>
        <w:rPr>
          <w:rFonts w:ascii="GHEA Grapalat" w:hAnsi="GHEA Grapalat" w:cs="Sylfaen"/>
          <w:b/>
        </w:rPr>
      </w:pPr>
    </w:p>
    <w:p w14:paraId="5C66932E" w14:textId="77777777" w:rsidR="00C832F5" w:rsidRPr="00374F4A" w:rsidRDefault="00C832F5" w:rsidP="00C832F5">
      <w:pPr>
        <w:widowControl w:val="0"/>
        <w:jc w:val="center"/>
        <w:rPr>
          <w:rFonts w:ascii="GHEA Grapalat" w:hAnsi="GHEA Grapalat" w:cs="Sylfaen"/>
          <w:b/>
        </w:rPr>
      </w:pPr>
    </w:p>
    <w:p w14:paraId="662938A8" w14:textId="77777777" w:rsidR="00C832F5" w:rsidRPr="00374F4A" w:rsidRDefault="00C832F5" w:rsidP="00C832F5">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566F62EA" w14:textId="77777777" w:rsidR="00C832F5" w:rsidRPr="00374F4A" w:rsidRDefault="00C832F5" w:rsidP="00C832F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ЗАПРОСЕ КОТИРОВОК</w:t>
      </w:r>
      <w:r w:rsidRPr="00374F4A">
        <w:rPr>
          <w:rFonts w:ascii="GHEA Grapalat" w:hAnsi="GHEA Grapalat"/>
          <w:color w:val="auto"/>
          <w:sz w:val="24"/>
          <w:szCs w:val="24"/>
        </w:rPr>
        <w:t xml:space="preserve"> </w:t>
      </w:r>
    </w:p>
    <w:p w14:paraId="0A329BB4" w14:textId="77777777" w:rsidR="00C832F5" w:rsidRPr="00374F4A" w:rsidRDefault="00C832F5" w:rsidP="00C832F5">
      <w:pPr>
        <w:widowControl w:val="0"/>
        <w:jc w:val="center"/>
        <w:rPr>
          <w:rFonts w:ascii="GHEA Grapalat" w:hAnsi="GHEA Grapalat"/>
        </w:rPr>
      </w:pPr>
    </w:p>
    <w:p w14:paraId="528C030F" w14:textId="77777777" w:rsidR="00C832F5" w:rsidRPr="00C4157A" w:rsidRDefault="00C832F5" w:rsidP="00C832F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5E38E7" w14:textId="77777777" w:rsidR="00C832F5" w:rsidRPr="000C1746" w:rsidRDefault="00C832F5" w:rsidP="00C832F5">
      <w:pPr>
        <w:jc w:val="both"/>
        <w:rPr>
          <w:rFonts w:ascii="GHEA Grapalat" w:hAnsi="GHEA Grapalat"/>
          <w:sz w:val="16"/>
        </w:rPr>
      </w:pPr>
      <w:r w:rsidRPr="000C1746">
        <w:rPr>
          <w:rFonts w:ascii="GHEA Grapalat" w:hAnsi="GHEA Grapalat"/>
          <w:sz w:val="16"/>
        </w:rPr>
        <w:t xml:space="preserve">наименование участника </w:t>
      </w:r>
    </w:p>
    <w:p w14:paraId="19B9E9AF" w14:textId="77777777" w:rsidR="00C832F5" w:rsidRPr="00DA5EA0" w:rsidRDefault="00C832F5" w:rsidP="00C832F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46AA68"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номер лота (лотов)</w:t>
      </w:r>
    </w:p>
    <w:p w14:paraId="0E04045E" w14:textId="1326F184" w:rsidR="00C832F5" w:rsidRPr="00BD0FD1" w:rsidRDefault="00C832F5" w:rsidP="00C832F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55716">
        <w:rPr>
          <w:rFonts w:ascii="GHEA Grapalat" w:hAnsi="GHEA Grapalat"/>
          <w:b/>
          <w:bCs/>
          <w:lang w:val="af-ZA"/>
        </w:rPr>
        <w:t>ՄՍՇՊՀ-ԳՀԾՁԲ-26/30</w:t>
      </w:r>
    </w:p>
    <w:p w14:paraId="4B28408C" w14:textId="77777777" w:rsidR="00C832F5" w:rsidRPr="00C4157A" w:rsidRDefault="00C832F5" w:rsidP="00C832F5">
      <w:pPr>
        <w:jc w:val="both"/>
        <w:rPr>
          <w:rFonts w:ascii="GHEA Grapalat" w:hAnsi="GHEA Grapalat"/>
          <w:sz w:val="20"/>
        </w:rPr>
      </w:pPr>
      <w:r w:rsidRPr="000C1746">
        <w:rPr>
          <w:rFonts w:ascii="GHEA Grapalat" w:hAnsi="GHEA Grapalat"/>
          <w:sz w:val="16"/>
        </w:rPr>
        <w:t>наименование заказчика</w:t>
      </w:r>
    </w:p>
    <w:p w14:paraId="62410FC0" w14:textId="77777777" w:rsidR="00C832F5" w:rsidRPr="00DA5EA0" w:rsidRDefault="00C832F5" w:rsidP="00C832F5">
      <w:pPr>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06313B" w14:textId="77777777" w:rsidR="00C832F5" w:rsidRPr="002B75BF" w:rsidRDefault="00C832F5" w:rsidP="00C832F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BA7A3"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наименование участника</w:t>
      </w:r>
    </w:p>
    <w:p w14:paraId="337ACDCA" w14:textId="77777777" w:rsidR="00C832F5" w:rsidRPr="00DA5EA0" w:rsidRDefault="00C832F5" w:rsidP="00C832F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5935B" w14:textId="77777777" w:rsidR="00C832F5" w:rsidRPr="000C1746" w:rsidRDefault="00C832F5" w:rsidP="00C832F5">
      <w:pPr>
        <w:jc w:val="both"/>
        <w:rPr>
          <w:rFonts w:ascii="GHEA Grapalat" w:hAnsi="GHEA Grapalat" w:cs="Arial"/>
          <w:sz w:val="16"/>
        </w:rPr>
      </w:pPr>
      <w:r w:rsidRPr="000C1746">
        <w:rPr>
          <w:rFonts w:ascii="GHEA Grapalat" w:hAnsi="GHEA Grapalat"/>
          <w:sz w:val="16"/>
        </w:rPr>
        <w:t>наименование страны</w:t>
      </w:r>
    </w:p>
    <w:p w14:paraId="6762BCC8" w14:textId="77777777" w:rsidR="00C832F5" w:rsidRDefault="00C832F5" w:rsidP="00C832F5">
      <w:pPr>
        <w:jc w:val="both"/>
        <w:rPr>
          <w:rFonts w:ascii="GHEA Grapalat" w:hAnsi="GHEA Grapalat"/>
        </w:rPr>
      </w:pPr>
    </w:p>
    <w:p w14:paraId="51F143BC" w14:textId="77777777" w:rsidR="00C832F5" w:rsidRDefault="00C832F5" w:rsidP="00C832F5">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2FC05F89" w14:textId="77777777" w:rsidR="00C832F5" w:rsidRPr="000811C1" w:rsidRDefault="00C832F5" w:rsidP="00C832F5">
      <w:pPr>
        <w:rPr>
          <w:rFonts w:ascii="GHEA Grapalat" w:hAnsi="GHEA Grapalat" w:cs="Sylfaen"/>
          <w:sz w:val="16"/>
          <w:lang w:val="hy-AM"/>
        </w:rPr>
      </w:pPr>
      <w:r w:rsidRPr="000C1746">
        <w:rPr>
          <w:rFonts w:ascii="GHEA Grapalat" w:hAnsi="GHEA Grapalat"/>
          <w:sz w:val="16"/>
        </w:rPr>
        <w:t>наименование участника</w:t>
      </w:r>
    </w:p>
    <w:p w14:paraId="021DD541" w14:textId="77777777" w:rsidR="00C832F5" w:rsidRDefault="00C832F5" w:rsidP="00C832F5">
      <w:pPr>
        <w:jc w:val="both"/>
        <w:rPr>
          <w:rFonts w:ascii="GHEA Grapalat" w:hAnsi="GHEA Grapalat"/>
        </w:rPr>
      </w:pPr>
    </w:p>
    <w:p w14:paraId="4D8AC0DB" w14:textId="77777777" w:rsidR="00C832F5" w:rsidRPr="00B443ED" w:rsidRDefault="00C832F5" w:rsidP="00C832F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F156BC6" w14:textId="77777777" w:rsidR="00C832F5" w:rsidRPr="000C1746" w:rsidRDefault="00C832F5" w:rsidP="00C832F5">
      <w:pPr>
        <w:tabs>
          <w:tab w:val="left" w:pos="7371"/>
        </w:tabs>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D47015" w14:textId="77777777" w:rsidR="00C832F5" w:rsidRDefault="00C832F5" w:rsidP="00C832F5">
      <w:pPr>
        <w:jc w:val="both"/>
        <w:rPr>
          <w:rFonts w:ascii="GHEA Grapalat" w:hAnsi="GHEA Grapalat"/>
        </w:rPr>
      </w:pPr>
    </w:p>
    <w:p w14:paraId="17DCB7B6" w14:textId="77777777" w:rsidR="00C832F5" w:rsidRPr="008E7F24" w:rsidRDefault="00C832F5" w:rsidP="00C832F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80920B" w14:textId="77777777" w:rsidR="00C832F5" w:rsidRPr="00D3436F" w:rsidRDefault="00C832F5" w:rsidP="00C832F5">
      <w:pPr>
        <w:tabs>
          <w:tab w:val="left" w:pos="6946"/>
        </w:tabs>
        <w:ind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6F6A11" w14:textId="77777777" w:rsidR="00C832F5" w:rsidRDefault="00C832F5" w:rsidP="00C832F5">
      <w:pPr>
        <w:jc w:val="both"/>
        <w:rPr>
          <w:rFonts w:ascii="GHEA Grapalat" w:hAnsi="GHEA Grapalat"/>
        </w:rPr>
      </w:pPr>
    </w:p>
    <w:p w14:paraId="6144DF3F" w14:textId="77777777" w:rsidR="00C832F5" w:rsidRDefault="00C832F5" w:rsidP="00C832F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356242" w14:textId="77777777" w:rsidR="00C832F5" w:rsidRDefault="00C832F5" w:rsidP="00C832F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0746CE" w14:textId="77777777" w:rsidR="00C832F5" w:rsidRDefault="00C832F5" w:rsidP="00C832F5">
      <w:pPr>
        <w:jc w:val="both"/>
        <w:rPr>
          <w:rFonts w:ascii="GHEA Grapalat" w:hAnsi="GHEA Grapalat"/>
          <w:sz w:val="18"/>
          <w:szCs w:val="18"/>
        </w:rPr>
      </w:pPr>
    </w:p>
    <w:p w14:paraId="7B343BF4" w14:textId="77777777" w:rsidR="00C832F5" w:rsidRPr="00B16483" w:rsidRDefault="00C832F5" w:rsidP="00C832F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ECE7CB" w14:textId="77777777" w:rsidR="00C832F5" w:rsidRDefault="00C832F5" w:rsidP="00C832F5">
      <w:pPr>
        <w:tabs>
          <w:tab w:val="left" w:pos="7371"/>
        </w:tabs>
        <w:ind w:firstLine="3"/>
        <w:jc w:val="both"/>
        <w:rPr>
          <w:rFonts w:ascii="GHEA Grapalat" w:hAnsi="GHEA Grapalat"/>
          <w:sz w:val="16"/>
        </w:rPr>
      </w:pPr>
      <w:r>
        <w:rPr>
          <w:rFonts w:ascii="GHEA Grapalat" w:hAnsi="GHEA Grapalat"/>
          <w:sz w:val="16"/>
        </w:rPr>
        <w:t xml:space="preserve">                                 Номер телефона</w:t>
      </w:r>
    </w:p>
    <w:p w14:paraId="24851CCE" w14:textId="77777777" w:rsidR="00C832F5" w:rsidRPr="00D3436F" w:rsidRDefault="00C832F5" w:rsidP="00C832F5">
      <w:pPr>
        <w:tabs>
          <w:tab w:val="left" w:pos="7371"/>
        </w:tabs>
        <w:ind w:firstLine="3"/>
        <w:jc w:val="both"/>
        <w:rPr>
          <w:rFonts w:ascii="GHEA Grapalat" w:hAnsi="GHEA Grapalat"/>
          <w:sz w:val="16"/>
        </w:rPr>
      </w:pPr>
    </w:p>
    <w:p w14:paraId="21AEDE4F" w14:textId="77777777" w:rsidR="00C832F5" w:rsidRDefault="00C832F5" w:rsidP="00C832F5">
      <w:pPr>
        <w:widowControl w:val="0"/>
        <w:jc w:val="both"/>
        <w:rPr>
          <w:rFonts w:ascii="GHEA Grapalat" w:hAnsi="GHEA Grapalat"/>
        </w:rPr>
      </w:pPr>
    </w:p>
    <w:p w14:paraId="4C933D83" w14:textId="77777777" w:rsidR="00C832F5" w:rsidRDefault="00C832F5" w:rsidP="00C832F5">
      <w:pPr>
        <w:widowControl w:val="0"/>
        <w:jc w:val="both"/>
        <w:rPr>
          <w:rFonts w:ascii="GHEA Grapalat" w:hAnsi="GHEA Grapalat"/>
        </w:rPr>
      </w:pPr>
    </w:p>
    <w:p w14:paraId="47ABA900" w14:textId="77777777" w:rsidR="00C832F5" w:rsidRDefault="00C832F5" w:rsidP="00C832F5">
      <w:pPr>
        <w:widowControl w:val="0"/>
        <w:jc w:val="both"/>
        <w:rPr>
          <w:rFonts w:ascii="GHEA Grapalat" w:hAnsi="GHEA Grapalat"/>
        </w:rPr>
      </w:pPr>
    </w:p>
    <w:p w14:paraId="1F7F39BF" w14:textId="77777777" w:rsidR="00C832F5" w:rsidRDefault="00C832F5" w:rsidP="00C832F5">
      <w:pPr>
        <w:widowControl w:val="0"/>
        <w:jc w:val="both"/>
        <w:rPr>
          <w:rFonts w:ascii="GHEA Grapalat" w:hAnsi="GHEA Grapalat"/>
        </w:rPr>
      </w:pPr>
    </w:p>
    <w:p w14:paraId="6ED71892" w14:textId="77777777" w:rsidR="00C832F5" w:rsidRDefault="00C832F5" w:rsidP="00C832F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CD67E1E" w14:textId="77777777" w:rsidR="00C832F5" w:rsidRDefault="00C832F5" w:rsidP="00C832F5">
      <w:pPr>
        <w:widowControl w:val="0"/>
        <w:jc w:val="both"/>
        <w:rPr>
          <w:rFonts w:ascii="GHEA Grapalat" w:hAnsi="GHEA Grapalat"/>
          <w:sz w:val="16"/>
        </w:rPr>
      </w:pPr>
      <w:r>
        <w:rPr>
          <w:rFonts w:ascii="GHEA Grapalat" w:hAnsi="GHEA Grapalat"/>
          <w:sz w:val="16"/>
        </w:rPr>
        <w:t>наименование участника</w:t>
      </w:r>
    </w:p>
    <w:p w14:paraId="5BB12016" w14:textId="77777777" w:rsidR="00C832F5" w:rsidRDefault="00C832F5" w:rsidP="00C832F5">
      <w:pPr>
        <w:widowControl w:val="0"/>
        <w:jc w:val="both"/>
        <w:rPr>
          <w:rFonts w:ascii="GHEA Grapalat" w:hAnsi="GHEA Grapalat"/>
          <w:sz w:val="16"/>
        </w:rPr>
      </w:pPr>
    </w:p>
    <w:p w14:paraId="3528C801" w14:textId="77777777" w:rsidR="00C832F5" w:rsidRPr="0001546B" w:rsidRDefault="00C832F5" w:rsidP="00C832F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proofErr w:type="spellStart"/>
      <w:r w:rsidRPr="0001546B">
        <w:rPr>
          <w:rFonts w:ascii="GHEA Grapalat" w:hAnsi="GHEA Grapalat"/>
          <w:lang w:val="hy-AM"/>
        </w:rPr>
        <w:t>аффилированные</w:t>
      </w:r>
      <w:proofErr w:type="spellEnd"/>
      <w:r w:rsidRPr="0001546B">
        <w:rPr>
          <w:rFonts w:ascii="GHEA Grapalat" w:hAnsi="GHEA Grapalat"/>
        </w:rPr>
        <w:t xml:space="preserve"> с ним</w:t>
      </w:r>
      <w:r w:rsidRPr="0001546B">
        <w:rPr>
          <w:rFonts w:ascii="GHEA Grapalat" w:hAnsi="GHEA Grapalat"/>
          <w:lang w:val="hy-AM"/>
        </w:rPr>
        <w:t xml:space="preserve"> </w:t>
      </w:r>
    </w:p>
    <w:p w14:paraId="788DAA4C" w14:textId="77777777" w:rsidR="00C832F5" w:rsidRPr="0001546B" w:rsidRDefault="00C832F5" w:rsidP="00C832F5">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CB20F0" w14:textId="77777777" w:rsidR="00C832F5" w:rsidRPr="0001546B" w:rsidRDefault="00C832F5" w:rsidP="00C832F5">
      <w:pPr>
        <w:rPr>
          <w:rFonts w:ascii="GHEA Grapalat" w:hAnsi="GHEA Grapalat"/>
          <w:i/>
          <w:sz w:val="16"/>
          <w:vertAlign w:val="superscript"/>
          <w:lang w:val="es-ES"/>
        </w:rPr>
      </w:pPr>
    </w:p>
    <w:p w14:paraId="24BB96CB" w14:textId="6155CE00" w:rsidR="00C832F5" w:rsidRPr="003823BA" w:rsidRDefault="00C832F5" w:rsidP="00C832F5">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55716">
        <w:rPr>
          <w:rFonts w:ascii="GHEA Grapalat" w:hAnsi="GHEA Grapalat"/>
          <w:b/>
          <w:bCs/>
          <w:lang w:val="af-ZA"/>
        </w:rPr>
        <w:t>ՄՍՇՊՀ-ԳՀԾՁԲ-26/30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B94AA1C" w14:textId="77777777" w:rsidR="00C832F5" w:rsidRPr="0001546B" w:rsidRDefault="00C832F5" w:rsidP="00C832F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214ECF23" w14:textId="77777777" w:rsidR="00C832F5" w:rsidRPr="00F738FA" w:rsidRDefault="00C832F5" w:rsidP="00C832F5">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14:paraId="676D38D2" w14:textId="523FD1B6" w:rsidR="00C832F5" w:rsidRPr="00F738FA" w:rsidRDefault="00C832F5" w:rsidP="00C832F5">
      <w:pPr>
        <w:widowControl w:val="0"/>
        <w:tabs>
          <w:tab w:val="left" w:pos="567"/>
        </w:tabs>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955716">
        <w:rPr>
          <w:rFonts w:ascii="GHEA Grapalat" w:hAnsi="GHEA Grapalat"/>
          <w:b/>
          <w:bCs/>
          <w:lang w:val="af-ZA"/>
        </w:rPr>
        <w:t>ՄՍՇՊՀ-ԳՀԾՁԲ-26/30</w:t>
      </w:r>
      <w:r w:rsidRPr="00F738FA">
        <w:rPr>
          <w:rFonts w:ascii="GHEA Grapalat" w:hAnsi="GHEA Grapalat"/>
        </w:rPr>
        <w:t>*</w:t>
      </w:r>
    </w:p>
    <w:p w14:paraId="6429B896"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Pr="002C10A0">
        <w:rPr>
          <w:rFonts w:ascii="GHEA Grapalat" w:hAnsi="GHEA Grapalat"/>
          <w:lang w:val="hy-AM"/>
        </w:rPr>
        <w:t>недобросовестн</w:t>
      </w:r>
      <w:proofErr w:type="spellEnd"/>
      <w:r w:rsidRPr="002C10A0">
        <w:rPr>
          <w:rFonts w:ascii="GHEA Grapalat" w:hAnsi="GHEA Grapalat"/>
        </w:rPr>
        <w:t>ой</w:t>
      </w:r>
      <w:r w:rsidRPr="002C10A0">
        <w:rPr>
          <w:rFonts w:ascii="GHEA Grapalat" w:hAnsi="GHEA Grapalat"/>
          <w:lang w:val="hy-AM"/>
        </w:rPr>
        <w:t xml:space="preserve"> </w:t>
      </w:r>
      <w:proofErr w:type="spellStart"/>
      <w:proofErr w:type="gramStart"/>
      <w:r w:rsidRPr="002C10A0">
        <w:rPr>
          <w:rFonts w:ascii="GHEA Grapalat" w:hAnsi="GHEA Grapalat"/>
          <w:lang w:val="hy-AM"/>
        </w:rPr>
        <w:t>конкуренци</w:t>
      </w:r>
      <w:proofErr w:type="spellEnd"/>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9B4CB4"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73DA52AE" w14:textId="77777777" w:rsidR="00C832F5" w:rsidRDefault="00C832F5" w:rsidP="00C832F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A2CD62" w14:textId="77777777" w:rsidR="00C832F5" w:rsidRDefault="00C832F5" w:rsidP="00C832F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ADD8EF" w14:textId="77777777" w:rsidR="00C832F5" w:rsidRDefault="00C832F5" w:rsidP="00C832F5">
      <w:pPr>
        <w:widowControl w:val="0"/>
        <w:tabs>
          <w:tab w:val="left" w:pos="7938"/>
        </w:tabs>
        <w:jc w:val="both"/>
        <w:rPr>
          <w:rFonts w:ascii="GHEA Grapalat" w:hAnsi="GHEA Grapalat" w:cs="Arial"/>
          <w:sz w:val="16"/>
        </w:rPr>
      </w:pPr>
      <w:r>
        <w:rPr>
          <w:rFonts w:ascii="GHEA Grapalat" w:hAnsi="GHEA Grapalat"/>
          <w:sz w:val="16"/>
        </w:rPr>
        <w:t>участника</w:t>
      </w:r>
    </w:p>
    <w:p w14:paraId="4968025E" w14:textId="77777777" w:rsidR="00C832F5" w:rsidRDefault="00C832F5" w:rsidP="00C832F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2FBD2C" w14:textId="77777777" w:rsidR="00C832F5" w:rsidRDefault="00C832F5" w:rsidP="00C832F5">
      <w:pPr>
        <w:widowControl w:val="0"/>
        <w:jc w:val="both"/>
        <w:rPr>
          <w:rFonts w:ascii="GHEA Grapalat" w:hAnsi="GHEA Grapalat"/>
        </w:rPr>
      </w:pPr>
      <w:r>
        <w:rPr>
          <w:rFonts w:ascii="GHEA Grapalat" w:hAnsi="GHEA Grapalat"/>
          <w:vertAlign w:val="superscript"/>
        </w:rPr>
        <w:t>наименование участника</w:t>
      </w:r>
    </w:p>
    <w:p w14:paraId="6078FF79" w14:textId="77777777" w:rsidR="00C832F5" w:rsidRDefault="00C832F5" w:rsidP="00C832F5">
      <w:pPr>
        <w:widowControl w:val="0"/>
        <w:jc w:val="both"/>
        <w:rPr>
          <w:rFonts w:ascii="GHEA Grapalat" w:hAnsi="GHEA Grapalat"/>
        </w:rPr>
      </w:pPr>
      <w:r>
        <w:rPr>
          <w:rFonts w:ascii="GHEA Grapalat" w:hAnsi="GHEA Grapalat"/>
        </w:rPr>
        <w:t>долю (пай) в размере более пятидесяти процентов.</w:t>
      </w:r>
    </w:p>
    <w:p w14:paraId="1CEDB188" w14:textId="77777777" w:rsidR="00C832F5" w:rsidRDefault="00C832F5" w:rsidP="00C832F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5C06973" w14:textId="77777777" w:rsidR="00C832F5" w:rsidRDefault="00C832F5" w:rsidP="00C832F5">
      <w:pPr>
        <w:widowControl w:val="0"/>
        <w:contextualSpacing/>
        <w:jc w:val="both"/>
        <w:rPr>
          <w:rFonts w:ascii="GHEA Grapalat" w:hAnsi="GHEA Grapalat"/>
        </w:rPr>
      </w:pPr>
      <w:r>
        <w:rPr>
          <w:rFonts w:ascii="GHEA Grapalat" w:hAnsi="GHEA Grapalat"/>
          <w:vertAlign w:val="superscript"/>
        </w:rPr>
        <w:t>наименование участника</w:t>
      </w:r>
    </w:p>
    <w:p w14:paraId="219A3FB7" w14:textId="77777777" w:rsidR="00C832F5" w:rsidRDefault="00C832F5" w:rsidP="00C832F5">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358B0847" w14:textId="77777777" w:rsidR="00C832F5" w:rsidRPr="000C1746" w:rsidRDefault="00C832F5" w:rsidP="00C832F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C9597F" w14:textId="77777777" w:rsidR="00C832F5" w:rsidRPr="000C1746" w:rsidRDefault="00C832F5" w:rsidP="00C832F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7B1E7A" w14:textId="77777777" w:rsidR="00C832F5" w:rsidRPr="000C1746" w:rsidRDefault="00C832F5" w:rsidP="00C832F5">
      <w:pPr>
        <w:jc w:val="both"/>
        <w:rPr>
          <w:rFonts w:ascii="GHEA Grapalat" w:hAnsi="GHEA Grapalat"/>
          <w:sz w:val="16"/>
        </w:rPr>
      </w:pPr>
      <w:r w:rsidRPr="000C1746">
        <w:rPr>
          <w:rFonts w:ascii="GHEA Grapalat" w:hAnsi="GHEA Grapalat"/>
          <w:sz w:val="16"/>
        </w:rPr>
        <w:t>имя, фамилия руководителя)</w:t>
      </w:r>
    </w:p>
    <w:p w14:paraId="524CF0C8" w14:textId="77777777" w:rsidR="00C832F5" w:rsidRPr="009044F1" w:rsidRDefault="00C832F5" w:rsidP="00C832F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CBE06EA" w14:textId="77777777" w:rsidR="00C832F5" w:rsidRPr="00D3436F" w:rsidRDefault="00C832F5" w:rsidP="00C832F5">
      <w:pPr>
        <w:tabs>
          <w:tab w:val="left" w:pos="7371"/>
        </w:tabs>
        <w:ind w:firstLine="3"/>
        <w:jc w:val="both"/>
        <w:rPr>
          <w:rFonts w:ascii="GHEA Grapalat" w:hAnsi="GHEA Grapalat"/>
          <w:sz w:val="16"/>
        </w:rPr>
      </w:pPr>
    </w:p>
    <w:p w14:paraId="511C2C2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40D7AD37" w14:textId="77777777" w:rsidR="00C832F5" w:rsidRDefault="00C832F5" w:rsidP="00C832F5">
      <w:pPr>
        <w:rPr>
          <w:rFonts w:ascii="GHEA Grapalat" w:hAnsi="GHEA Grapalat"/>
          <w:b/>
        </w:rPr>
      </w:pPr>
      <w:r>
        <w:rPr>
          <w:rFonts w:ascii="GHEA Grapalat" w:hAnsi="GHEA Grapalat"/>
          <w:b/>
        </w:rPr>
        <w:br w:type="page"/>
      </w:r>
    </w:p>
    <w:p w14:paraId="2D1CDBEA" w14:textId="77777777" w:rsidR="00C832F5" w:rsidRDefault="00C832F5" w:rsidP="00C832F5">
      <w:pPr>
        <w:jc w:val="right"/>
        <w:rPr>
          <w:rFonts w:ascii="GHEA Grapalat" w:hAnsi="GHEA Grapalat"/>
          <w:b/>
        </w:rPr>
      </w:pPr>
      <w:r>
        <w:rPr>
          <w:rFonts w:ascii="GHEA Grapalat" w:hAnsi="GHEA Grapalat"/>
          <w:b/>
        </w:rPr>
        <w:lastRenderedPageBreak/>
        <w:t xml:space="preserve">Приложение 1.2** </w:t>
      </w:r>
    </w:p>
    <w:p w14:paraId="472D7E0B" w14:textId="0F05F653" w:rsidR="00C832F5" w:rsidRPr="009044F1" w:rsidRDefault="00C832F5" w:rsidP="00C832F5">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5716">
        <w:rPr>
          <w:rFonts w:ascii="GHEA Grapalat" w:hAnsi="GHEA Grapalat"/>
          <w:b/>
          <w:bCs/>
          <w:lang w:val="af-ZA"/>
        </w:rPr>
        <w:t>ՄՍՇՊՀ-ԳՀԾՁԲ-26/30</w:t>
      </w:r>
    </w:p>
    <w:p w14:paraId="37494443"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10CC9722" w14:textId="77777777" w:rsidR="00C832F5" w:rsidRDefault="00C832F5" w:rsidP="00C832F5">
      <w:pPr>
        <w:ind w:hanging="360"/>
        <w:jc w:val="center"/>
        <w:rPr>
          <w:rFonts w:ascii="GHEA Grapalat" w:hAnsi="GHEA Grapalat"/>
          <w:b/>
        </w:rPr>
      </w:pPr>
      <w:r>
        <w:rPr>
          <w:rFonts w:ascii="GHEA Grapalat" w:hAnsi="GHEA Grapalat"/>
          <w:b/>
        </w:rPr>
        <w:t>ФОРМА</w:t>
      </w:r>
    </w:p>
    <w:p w14:paraId="13CEB032" w14:textId="77777777" w:rsidR="00C832F5" w:rsidRPr="00C76978" w:rsidRDefault="00C832F5" w:rsidP="00C832F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4A3485" w14:textId="77777777" w:rsidR="00C832F5" w:rsidRPr="00ED3A13" w:rsidRDefault="00C832F5" w:rsidP="00C832F5">
      <w:pPr>
        <w:ind w:hanging="360"/>
        <w:jc w:val="center"/>
        <w:rPr>
          <w:rFonts w:ascii="GHEA Grapalat" w:eastAsia="GHEA Grapalat" w:hAnsi="GHEA Grapalat" w:cs="GHEA Grapalat"/>
          <w:b/>
        </w:rPr>
      </w:pPr>
    </w:p>
    <w:p w14:paraId="68CDC1A8"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8B473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32F5" w:rsidRPr="00FD1EE4" w14:paraId="3E6C06A9" w14:textId="77777777" w:rsidTr="003B578D">
        <w:tc>
          <w:tcPr>
            <w:tcW w:w="2836" w:type="dxa"/>
            <w:shd w:val="clear" w:color="auto" w:fill="D9E2F3"/>
            <w:vAlign w:val="center"/>
          </w:tcPr>
          <w:p w14:paraId="5238B6A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C3965B" w14:textId="77777777" w:rsidR="00C832F5" w:rsidRPr="00FD1EE4" w:rsidRDefault="00C832F5" w:rsidP="003B578D">
            <w:pPr>
              <w:rPr>
                <w:rFonts w:ascii="GHEA Grapalat" w:eastAsia="GHEA Grapalat" w:hAnsi="GHEA Grapalat" w:cs="GHEA Grapalat"/>
              </w:rPr>
            </w:pPr>
          </w:p>
        </w:tc>
      </w:tr>
      <w:tr w:rsidR="00C832F5" w:rsidRPr="00FD1EE4" w14:paraId="03AC01EE" w14:textId="77777777" w:rsidTr="003B578D">
        <w:tc>
          <w:tcPr>
            <w:tcW w:w="2836" w:type="dxa"/>
            <w:shd w:val="clear" w:color="auto" w:fill="D9E2F3"/>
            <w:vAlign w:val="center"/>
          </w:tcPr>
          <w:p w14:paraId="514866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14A4B" w14:textId="77777777" w:rsidR="00C832F5" w:rsidRPr="00FD1EE4" w:rsidRDefault="00C832F5" w:rsidP="003B578D">
            <w:pPr>
              <w:rPr>
                <w:rFonts w:ascii="GHEA Grapalat" w:eastAsia="GHEA Grapalat" w:hAnsi="GHEA Grapalat" w:cs="GHEA Grapalat"/>
              </w:rPr>
            </w:pPr>
          </w:p>
        </w:tc>
      </w:tr>
      <w:tr w:rsidR="00C832F5" w:rsidRPr="00FD1EE4" w14:paraId="1D714109" w14:textId="77777777" w:rsidTr="003B578D">
        <w:tc>
          <w:tcPr>
            <w:tcW w:w="2836" w:type="dxa"/>
            <w:shd w:val="clear" w:color="auto" w:fill="D9E2F3"/>
            <w:vAlign w:val="center"/>
          </w:tcPr>
          <w:p w14:paraId="78D2C3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9F2C3F" w14:textId="77777777" w:rsidR="00C832F5" w:rsidRPr="00FD1EE4" w:rsidRDefault="00C832F5" w:rsidP="003B578D">
            <w:pPr>
              <w:rPr>
                <w:rFonts w:ascii="GHEA Grapalat" w:eastAsia="GHEA Grapalat" w:hAnsi="GHEA Grapalat" w:cs="GHEA Grapalat"/>
              </w:rPr>
            </w:pPr>
          </w:p>
        </w:tc>
      </w:tr>
      <w:tr w:rsidR="00C832F5" w:rsidRPr="00FD1EE4" w14:paraId="714B1DD2" w14:textId="77777777" w:rsidTr="003B578D">
        <w:tc>
          <w:tcPr>
            <w:tcW w:w="2836" w:type="dxa"/>
            <w:shd w:val="clear" w:color="auto" w:fill="D9E2F3"/>
            <w:vAlign w:val="center"/>
          </w:tcPr>
          <w:p w14:paraId="1CD8A9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DAF739" w14:textId="77777777" w:rsidR="00C832F5" w:rsidRPr="00FD1EE4" w:rsidRDefault="00C832F5" w:rsidP="003B578D">
            <w:pPr>
              <w:rPr>
                <w:rFonts w:ascii="GHEA Grapalat" w:eastAsia="GHEA Grapalat" w:hAnsi="GHEA Grapalat" w:cs="GHEA Grapalat"/>
              </w:rPr>
            </w:pPr>
          </w:p>
        </w:tc>
      </w:tr>
      <w:tr w:rsidR="00C832F5" w:rsidRPr="00FD1EE4" w14:paraId="01D5E48C" w14:textId="77777777" w:rsidTr="003B578D">
        <w:tc>
          <w:tcPr>
            <w:tcW w:w="2836" w:type="dxa"/>
            <w:shd w:val="clear" w:color="auto" w:fill="D9E2F3"/>
            <w:vAlign w:val="center"/>
          </w:tcPr>
          <w:p w14:paraId="69C3F28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D3B2A63" w14:textId="77777777" w:rsidR="00C832F5" w:rsidRPr="00FD1EE4" w:rsidRDefault="00C832F5" w:rsidP="003B578D">
            <w:pPr>
              <w:rPr>
                <w:rFonts w:ascii="GHEA Grapalat" w:eastAsia="GHEA Grapalat" w:hAnsi="GHEA Grapalat" w:cs="GHEA Grapalat"/>
              </w:rPr>
            </w:pPr>
          </w:p>
        </w:tc>
      </w:tr>
      <w:tr w:rsidR="00C832F5" w:rsidRPr="00FD1EE4" w14:paraId="314A87BB" w14:textId="77777777" w:rsidTr="003B578D">
        <w:tc>
          <w:tcPr>
            <w:tcW w:w="2836" w:type="dxa"/>
            <w:shd w:val="clear" w:color="auto" w:fill="D9E2F3"/>
            <w:vAlign w:val="center"/>
          </w:tcPr>
          <w:p w14:paraId="05AD74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5746F8" w14:textId="77777777" w:rsidR="00C832F5" w:rsidRPr="00FD1EE4" w:rsidRDefault="00C832F5" w:rsidP="003B578D">
            <w:pPr>
              <w:ind w:hanging="851"/>
              <w:rPr>
                <w:rFonts w:ascii="GHEA Grapalat" w:eastAsia="GHEA Grapalat" w:hAnsi="GHEA Grapalat" w:cs="GHEA Grapalat"/>
              </w:rPr>
            </w:pPr>
          </w:p>
        </w:tc>
      </w:tr>
      <w:tr w:rsidR="00C832F5" w:rsidRPr="00FD1EE4" w14:paraId="579C668A" w14:textId="77777777" w:rsidTr="003B578D">
        <w:tc>
          <w:tcPr>
            <w:tcW w:w="2836" w:type="dxa"/>
            <w:shd w:val="clear" w:color="auto" w:fill="D9E2F3"/>
            <w:vAlign w:val="center"/>
          </w:tcPr>
          <w:p w14:paraId="1345CDDA"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F6F185" w14:textId="77777777" w:rsidR="00C832F5" w:rsidRPr="00FD1EE4" w:rsidRDefault="00C832F5" w:rsidP="003B578D">
            <w:pPr>
              <w:ind w:hanging="851"/>
              <w:rPr>
                <w:rFonts w:ascii="GHEA Grapalat" w:eastAsia="GHEA Grapalat" w:hAnsi="GHEA Grapalat" w:cs="GHEA Grapalat"/>
              </w:rPr>
            </w:pPr>
          </w:p>
        </w:tc>
      </w:tr>
    </w:tbl>
    <w:p w14:paraId="2616934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B486A2B" w14:textId="77777777" w:rsidTr="003B578D">
        <w:tc>
          <w:tcPr>
            <w:tcW w:w="2835" w:type="dxa"/>
            <w:shd w:val="clear" w:color="auto" w:fill="D9E2F3"/>
            <w:vAlign w:val="center"/>
          </w:tcPr>
          <w:p w14:paraId="4B1CC7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293E51" w14:textId="77777777" w:rsidR="00C832F5" w:rsidRPr="00FD1EE4" w:rsidRDefault="00C832F5" w:rsidP="003B578D">
            <w:pPr>
              <w:rPr>
                <w:rFonts w:ascii="GHEA Grapalat" w:eastAsia="GHEA Grapalat" w:hAnsi="GHEA Grapalat" w:cs="GHEA Grapalat"/>
              </w:rPr>
            </w:pPr>
          </w:p>
        </w:tc>
      </w:tr>
      <w:tr w:rsidR="00C832F5" w:rsidRPr="00FD1EE4" w14:paraId="4553F827" w14:textId="77777777" w:rsidTr="003B578D">
        <w:trPr>
          <w:trHeight w:val="1487"/>
        </w:trPr>
        <w:tc>
          <w:tcPr>
            <w:tcW w:w="2835" w:type="dxa"/>
            <w:shd w:val="clear" w:color="auto" w:fill="D9E2F3"/>
            <w:vAlign w:val="center"/>
          </w:tcPr>
          <w:p w14:paraId="741DA4B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43FE5" w14:textId="77777777" w:rsidR="00C832F5" w:rsidRPr="00FD1EE4" w:rsidRDefault="00C832F5" w:rsidP="003B578D">
            <w:pPr>
              <w:rPr>
                <w:rFonts w:ascii="GHEA Grapalat" w:eastAsia="GHEA Grapalat" w:hAnsi="GHEA Grapalat" w:cs="GHEA Grapalat"/>
              </w:rPr>
            </w:pPr>
          </w:p>
        </w:tc>
      </w:tr>
    </w:tbl>
    <w:p w14:paraId="4163C0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123537D" w14:textId="77777777" w:rsidTr="003B578D">
        <w:tc>
          <w:tcPr>
            <w:tcW w:w="2835" w:type="dxa"/>
            <w:shd w:val="clear" w:color="auto" w:fill="D9E2F3"/>
            <w:vAlign w:val="center"/>
          </w:tcPr>
          <w:p w14:paraId="2AD6B115"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54468D" w14:textId="77777777" w:rsidR="00C832F5" w:rsidRPr="00FD1EE4" w:rsidRDefault="00C832F5" w:rsidP="003B578D">
            <w:pPr>
              <w:rPr>
                <w:rFonts w:ascii="GHEA Grapalat" w:eastAsia="GHEA Grapalat" w:hAnsi="GHEA Grapalat" w:cs="GHEA Grapalat"/>
              </w:rPr>
            </w:pPr>
          </w:p>
        </w:tc>
      </w:tr>
      <w:tr w:rsidR="00C832F5" w:rsidRPr="00FD1EE4" w14:paraId="284899FB" w14:textId="77777777" w:rsidTr="003B578D">
        <w:tc>
          <w:tcPr>
            <w:tcW w:w="2835" w:type="dxa"/>
            <w:shd w:val="clear" w:color="auto" w:fill="D9E2F3"/>
            <w:vAlign w:val="center"/>
          </w:tcPr>
          <w:p w14:paraId="434681BB"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EBB9EE" w14:textId="77777777" w:rsidR="00C832F5" w:rsidRPr="00FD1EE4" w:rsidRDefault="00C832F5" w:rsidP="003B578D">
            <w:pPr>
              <w:rPr>
                <w:rFonts w:ascii="GHEA Grapalat" w:eastAsia="GHEA Grapalat" w:hAnsi="GHEA Grapalat" w:cs="GHEA Grapalat"/>
              </w:rPr>
            </w:pPr>
          </w:p>
        </w:tc>
      </w:tr>
      <w:tr w:rsidR="00C832F5" w:rsidRPr="00FD1EE4" w14:paraId="67AB85A4" w14:textId="77777777" w:rsidTr="003B578D">
        <w:tc>
          <w:tcPr>
            <w:tcW w:w="2835" w:type="dxa"/>
            <w:shd w:val="clear" w:color="auto" w:fill="D9E2F3"/>
            <w:vAlign w:val="center"/>
          </w:tcPr>
          <w:p w14:paraId="044806B6"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361409" w14:textId="77777777" w:rsidR="00C832F5" w:rsidRPr="00FD1EE4" w:rsidRDefault="00C832F5" w:rsidP="003B578D">
            <w:pPr>
              <w:rPr>
                <w:rFonts w:ascii="GHEA Grapalat" w:eastAsia="GHEA Grapalat" w:hAnsi="GHEA Grapalat" w:cs="GHEA Grapalat"/>
              </w:rPr>
            </w:pPr>
          </w:p>
        </w:tc>
      </w:tr>
    </w:tbl>
    <w:p w14:paraId="3A32E5C1" w14:textId="77777777" w:rsidR="00C832F5" w:rsidRPr="00FD1EE4" w:rsidRDefault="00C832F5" w:rsidP="00C832F5">
      <w:pPr>
        <w:rPr>
          <w:rFonts w:ascii="GHEA Grapalat" w:eastAsia="GHEA Grapalat" w:hAnsi="GHEA Grapalat" w:cs="GHEA Grapalat"/>
        </w:rPr>
      </w:pPr>
    </w:p>
    <w:p w14:paraId="4DA4FCA5" w14:textId="77777777" w:rsidR="00C832F5" w:rsidRPr="009A52BE" w:rsidRDefault="00C832F5" w:rsidP="00C832F5">
      <w:pPr>
        <w:numPr>
          <w:ilvl w:val="0"/>
          <w:numId w:val="24"/>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D7D367C" w14:textId="77777777" w:rsidR="00C832F5" w:rsidRPr="004E2F96"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39E07F3" w14:textId="77777777" w:rsidTr="003B578D">
        <w:tc>
          <w:tcPr>
            <w:tcW w:w="2835" w:type="dxa"/>
            <w:shd w:val="clear" w:color="auto" w:fill="D9E2F3"/>
            <w:vAlign w:val="center"/>
          </w:tcPr>
          <w:p w14:paraId="57A00624"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87DC7" w14:textId="77777777" w:rsidR="00C832F5" w:rsidRPr="00FD1EE4" w:rsidRDefault="00C832F5" w:rsidP="003B578D">
            <w:pPr>
              <w:rPr>
                <w:rFonts w:ascii="GHEA Grapalat" w:eastAsia="GHEA Grapalat" w:hAnsi="GHEA Grapalat" w:cs="GHEA Grapalat"/>
              </w:rPr>
            </w:pPr>
          </w:p>
        </w:tc>
      </w:tr>
      <w:tr w:rsidR="00C832F5" w:rsidRPr="00FD1EE4" w14:paraId="77551193" w14:textId="77777777" w:rsidTr="003B578D">
        <w:tc>
          <w:tcPr>
            <w:tcW w:w="2835" w:type="dxa"/>
            <w:shd w:val="clear" w:color="auto" w:fill="D9E2F3"/>
            <w:vAlign w:val="center"/>
          </w:tcPr>
          <w:p w14:paraId="30A3A1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8271D1" w14:textId="77777777" w:rsidR="00C832F5" w:rsidRPr="00FD1EE4" w:rsidRDefault="00C832F5" w:rsidP="003B578D">
            <w:pPr>
              <w:rPr>
                <w:rFonts w:ascii="GHEA Grapalat" w:eastAsia="GHEA Grapalat" w:hAnsi="GHEA Grapalat" w:cs="GHEA Grapalat"/>
              </w:rPr>
            </w:pPr>
          </w:p>
        </w:tc>
      </w:tr>
    </w:tbl>
    <w:p w14:paraId="15902C84"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4ECEE9F" w14:textId="77777777" w:rsidTr="003B578D">
        <w:tc>
          <w:tcPr>
            <w:tcW w:w="2835" w:type="dxa"/>
            <w:shd w:val="clear" w:color="auto" w:fill="D9E2F3"/>
            <w:vAlign w:val="center"/>
          </w:tcPr>
          <w:p w14:paraId="57087E0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77D40" w14:textId="77777777" w:rsidR="00C832F5" w:rsidRPr="00FD1EE4" w:rsidRDefault="00C832F5" w:rsidP="003B578D">
            <w:pPr>
              <w:rPr>
                <w:rFonts w:ascii="GHEA Grapalat" w:eastAsia="GHEA Grapalat" w:hAnsi="GHEA Grapalat" w:cs="GHEA Grapalat"/>
              </w:rPr>
            </w:pPr>
          </w:p>
        </w:tc>
      </w:tr>
      <w:tr w:rsidR="00C832F5" w:rsidRPr="00FD1EE4" w14:paraId="1418B780" w14:textId="77777777" w:rsidTr="003B578D">
        <w:tc>
          <w:tcPr>
            <w:tcW w:w="2835" w:type="dxa"/>
            <w:shd w:val="clear" w:color="auto" w:fill="D9E2F3"/>
            <w:vAlign w:val="center"/>
          </w:tcPr>
          <w:p w14:paraId="608B12A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57F9D8" w14:textId="77777777" w:rsidR="00C832F5" w:rsidRPr="00FD1EE4" w:rsidRDefault="00C832F5" w:rsidP="003B578D">
            <w:pPr>
              <w:rPr>
                <w:rFonts w:ascii="GHEA Grapalat" w:eastAsia="GHEA Grapalat" w:hAnsi="GHEA Grapalat" w:cs="GHEA Grapalat"/>
              </w:rPr>
            </w:pPr>
          </w:p>
        </w:tc>
      </w:tr>
      <w:tr w:rsidR="00C832F5" w:rsidRPr="00FD1EE4" w14:paraId="4EB5F1B8" w14:textId="77777777" w:rsidTr="003B578D">
        <w:tc>
          <w:tcPr>
            <w:tcW w:w="2835" w:type="dxa"/>
            <w:shd w:val="clear" w:color="auto" w:fill="D9E2F3"/>
            <w:vAlign w:val="center"/>
          </w:tcPr>
          <w:p w14:paraId="13446F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13408" w14:textId="77777777" w:rsidR="00C832F5" w:rsidRPr="00FD1EE4" w:rsidRDefault="00C832F5" w:rsidP="003B578D">
            <w:pPr>
              <w:rPr>
                <w:rFonts w:ascii="GHEA Grapalat" w:eastAsia="GHEA Grapalat" w:hAnsi="GHEA Grapalat" w:cs="GHEA Grapalat"/>
              </w:rPr>
            </w:pPr>
          </w:p>
        </w:tc>
      </w:tr>
      <w:tr w:rsidR="00C832F5" w:rsidRPr="00FD1EE4" w14:paraId="101D39F8" w14:textId="77777777" w:rsidTr="003B578D">
        <w:tc>
          <w:tcPr>
            <w:tcW w:w="2835" w:type="dxa"/>
            <w:shd w:val="clear" w:color="auto" w:fill="D9E2F3"/>
            <w:vAlign w:val="center"/>
          </w:tcPr>
          <w:p w14:paraId="3506FF6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7FF66A" w14:textId="77777777" w:rsidR="00C832F5" w:rsidRPr="00FD1EE4" w:rsidRDefault="00C832F5" w:rsidP="003B578D">
            <w:pPr>
              <w:rPr>
                <w:rFonts w:ascii="GHEA Grapalat" w:eastAsia="GHEA Grapalat" w:hAnsi="GHEA Grapalat" w:cs="GHEA Grapalat"/>
              </w:rPr>
            </w:pPr>
          </w:p>
        </w:tc>
      </w:tr>
      <w:tr w:rsidR="00C832F5" w:rsidRPr="00FD1EE4" w14:paraId="367B7CE8" w14:textId="77777777" w:rsidTr="003B578D">
        <w:tc>
          <w:tcPr>
            <w:tcW w:w="2835" w:type="dxa"/>
            <w:shd w:val="clear" w:color="auto" w:fill="D9E2F3"/>
            <w:vAlign w:val="center"/>
          </w:tcPr>
          <w:p w14:paraId="4C45A36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9B7F9D" w14:textId="77777777" w:rsidR="00C832F5" w:rsidRPr="00FD1EE4" w:rsidRDefault="00C832F5" w:rsidP="003B578D">
            <w:pPr>
              <w:rPr>
                <w:rFonts w:ascii="GHEA Grapalat" w:eastAsia="GHEA Grapalat" w:hAnsi="GHEA Grapalat" w:cs="GHEA Grapalat"/>
              </w:rPr>
            </w:pPr>
          </w:p>
        </w:tc>
      </w:tr>
      <w:tr w:rsidR="00C832F5" w:rsidRPr="00FD1EE4" w14:paraId="6484AC1E" w14:textId="77777777" w:rsidTr="003B578D">
        <w:trPr>
          <w:trHeight w:val="1361"/>
        </w:trPr>
        <w:tc>
          <w:tcPr>
            <w:tcW w:w="2835" w:type="dxa"/>
            <w:shd w:val="clear" w:color="auto" w:fill="D9E2F3"/>
            <w:vAlign w:val="center"/>
          </w:tcPr>
          <w:p w14:paraId="3A73A6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1B6FFEC" w14:textId="77777777" w:rsidR="00C832F5" w:rsidRPr="00FD1EE4" w:rsidRDefault="00C832F5" w:rsidP="003B578D">
            <w:pPr>
              <w:rPr>
                <w:rFonts w:ascii="GHEA Grapalat" w:eastAsia="GHEA Grapalat" w:hAnsi="GHEA Grapalat" w:cs="GHEA Grapalat"/>
              </w:rPr>
            </w:pPr>
          </w:p>
        </w:tc>
      </w:tr>
      <w:tr w:rsidR="00C832F5" w:rsidRPr="00FD1EE4" w14:paraId="2951930E" w14:textId="77777777" w:rsidTr="003B578D">
        <w:tc>
          <w:tcPr>
            <w:tcW w:w="2835" w:type="dxa"/>
            <w:shd w:val="clear" w:color="auto" w:fill="D9E2F3"/>
            <w:vAlign w:val="center"/>
          </w:tcPr>
          <w:p w14:paraId="50CBDB4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A75416" w14:textId="77777777" w:rsidR="00C832F5" w:rsidRPr="00FD1EE4" w:rsidRDefault="00C832F5" w:rsidP="003B578D">
            <w:pPr>
              <w:rPr>
                <w:rFonts w:ascii="GHEA Grapalat" w:eastAsia="GHEA Grapalat" w:hAnsi="GHEA Grapalat" w:cs="GHEA Grapalat"/>
              </w:rPr>
            </w:pPr>
          </w:p>
        </w:tc>
      </w:tr>
    </w:tbl>
    <w:p w14:paraId="3983495E" w14:textId="77777777" w:rsidR="00C832F5" w:rsidRPr="00574FF7"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7574E86A" w14:textId="77777777" w:rsidTr="003B578D">
        <w:tc>
          <w:tcPr>
            <w:tcW w:w="2836" w:type="dxa"/>
            <w:shd w:val="clear" w:color="auto" w:fill="D9E2F3"/>
            <w:vAlign w:val="center"/>
          </w:tcPr>
          <w:p w14:paraId="7CA26759"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63B71E" w14:textId="77777777" w:rsidR="00C832F5" w:rsidRPr="00FD1EE4" w:rsidRDefault="00C832F5" w:rsidP="003B578D">
            <w:pPr>
              <w:rPr>
                <w:rFonts w:ascii="GHEA Grapalat" w:eastAsia="GHEA Grapalat" w:hAnsi="GHEA Grapalat" w:cs="GHEA Grapalat"/>
              </w:rPr>
            </w:pPr>
          </w:p>
        </w:tc>
      </w:tr>
      <w:tr w:rsidR="00C832F5" w:rsidRPr="00FD1EE4" w14:paraId="2B0122F0" w14:textId="77777777" w:rsidTr="003B578D">
        <w:tc>
          <w:tcPr>
            <w:tcW w:w="2836" w:type="dxa"/>
            <w:shd w:val="clear" w:color="auto" w:fill="D9E2F3"/>
            <w:vAlign w:val="center"/>
          </w:tcPr>
          <w:p w14:paraId="210527B7"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D15F09"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4437C804"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65A610BA" w14:textId="77777777" w:rsidR="00C832F5" w:rsidRPr="00FD1EE4" w:rsidRDefault="00C832F5" w:rsidP="00C832F5">
      <w:pPr>
        <w:pBdr>
          <w:top w:val="nil"/>
          <w:left w:val="nil"/>
          <w:bottom w:val="nil"/>
          <w:right w:val="nil"/>
          <w:between w:val="nil"/>
        </w:pBdr>
        <w:rPr>
          <w:rFonts w:ascii="GHEA Grapalat" w:eastAsia="GHEA Grapalat" w:hAnsi="GHEA Grapalat" w:cs="GHEA Grapalat"/>
        </w:rPr>
      </w:pPr>
    </w:p>
    <w:p w14:paraId="2EDC8A9C" w14:textId="77777777" w:rsidR="00C832F5" w:rsidRPr="00CB7DFD"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BE50BF"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41573253" w14:textId="77777777" w:rsidTr="003B578D">
        <w:tc>
          <w:tcPr>
            <w:tcW w:w="2837" w:type="dxa"/>
            <w:shd w:val="clear" w:color="auto" w:fill="D9E2F3"/>
            <w:vAlign w:val="center"/>
          </w:tcPr>
          <w:p w14:paraId="692C939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25F5E5" w14:textId="77777777" w:rsidR="00C832F5" w:rsidRPr="00FD1EE4" w:rsidRDefault="00C832F5" w:rsidP="003B578D">
            <w:pPr>
              <w:rPr>
                <w:rFonts w:ascii="GHEA Grapalat" w:eastAsia="GHEA Grapalat" w:hAnsi="GHEA Grapalat" w:cs="GHEA Grapalat"/>
              </w:rPr>
            </w:pPr>
          </w:p>
        </w:tc>
      </w:tr>
      <w:tr w:rsidR="00C832F5" w:rsidRPr="00FD1EE4" w14:paraId="653012AD" w14:textId="77777777" w:rsidTr="003B578D">
        <w:tc>
          <w:tcPr>
            <w:tcW w:w="2837" w:type="dxa"/>
            <w:shd w:val="clear" w:color="auto" w:fill="D9E2F3"/>
            <w:vAlign w:val="center"/>
          </w:tcPr>
          <w:p w14:paraId="493275C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DDA5D8" w14:textId="77777777" w:rsidR="00C832F5" w:rsidRPr="00FD1EE4" w:rsidRDefault="00C832F5" w:rsidP="003B578D">
            <w:pPr>
              <w:rPr>
                <w:rFonts w:ascii="GHEA Grapalat" w:eastAsia="GHEA Grapalat" w:hAnsi="GHEA Grapalat" w:cs="GHEA Grapalat"/>
              </w:rPr>
            </w:pPr>
          </w:p>
        </w:tc>
      </w:tr>
      <w:tr w:rsidR="00C832F5" w:rsidRPr="00FD1EE4" w14:paraId="4C7A24E9" w14:textId="77777777" w:rsidTr="003B578D">
        <w:tc>
          <w:tcPr>
            <w:tcW w:w="2837" w:type="dxa"/>
            <w:shd w:val="clear" w:color="auto" w:fill="D9E2F3"/>
            <w:vAlign w:val="center"/>
          </w:tcPr>
          <w:p w14:paraId="0049746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0463EC" w14:textId="77777777" w:rsidR="00C832F5" w:rsidRPr="00FD1EE4" w:rsidRDefault="00C832F5" w:rsidP="003B578D">
            <w:pPr>
              <w:rPr>
                <w:rFonts w:ascii="GHEA Grapalat" w:eastAsia="GHEA Grapalat" w:hAnsi="GHEA Grapalat" w:cs="GHEA Grapalat"/>
              </w:rPr>
            </w:pPr>
          </w:p>
        </w:tc>
      </w:tr>
      <w:tr w:rsidR="00C832F5" w:rsidRPr="00FD1EE4" w14:paraId="3EE11A0A" w14:textId="77777777" w:rsidTr="003B578D">
        <w:tc>
          <w:tcPr>
            <w:tcW w:w="2837" w:type="dxa"/>
            <w:shd w:val="clear" w:color="auto" w:fill="D9E2F3"/>
            <w:vAlign w:val="center"/>
          </w:tcPr>
          <w:p w14:paraId="04E6CE2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7F3091"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1B76FD53"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5CB0D702"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213AFC31" w14:textId="77777777" w:rsidTr="003B578D">
        <w:tc>
          <w:tcPr>
            <w:tcW w:w="2837" w:type="dxa"/>
            <w:shd w:val="clear" w:color="auto" w:fill="D9E2F3"/>
            <w:vAlign w:val="center"/>
          </w:tcPr>
          <w:p w14:paraId="07355EB7" w14:textId="77777777" w:rsidR="00C832F5" w:rsidRPr="00B047A2"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7F570B" w14:textId="77777777" w:rsidR="00C832F5" w:rsidRPr="00FD1EE4" w:rsidRDefault="00C832F5" w:rsidP="003B578D">
            <w:pPr>
              <w:rPr>
                <w:rFonts w:ascii="GHEA Grapalat" w:eastAsia="GHEA Grapalat" w:hAnsi="GHEA Grapalat" w:cs="GHEA Grapalat"/>
              </w:rPr>
            </w:pPr>
          </w:p>
        </w:tc>
      </w:tr>
      <w:tr w:rsidR="00C832F5" w:rsidRPr="00FD1EE4" w14:paraId="0AC1CEDA" w14:textId="77777777" w:rsidTr="003B578D">
        <w:tc>
          <w:tcPr>
            <w:tcW w:w="2837" w:type="dxa"/>
            <w:shd w:val="clear" w:color="auto" w:fill="D9E2F3"/>
            <w:vAlign w:val="center"/>
          </w:tcPr>
          <w:p w14:paraId="6EE9AA4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376F9E" w14:textId="77777777" w:rsidR="00C832F5" w:rsidRPr="00FD1EE4" w:rsidRDefault="00C832F5" w:rsidP="003B578D">
            <w:pPr>
              <w:rPr>
                <w:rFonts w:ascii="GHEA Grapalat" w:eastAsia="GHEA Grapalat" w:hAnsi="GHEA Grapalat" w:cs="GHEA Grapalat"/>
              </w:rPr>
            </w:pPr>
          </w:p>
        </w:tc>
      </w:tr>
      <w:tr w:rsidR="00C832F5" w:rsidRPr="00FD1EE4" w14:paraId="456D87F9" w14:textId="77777777" w:rsidTr="003B578D">
        <w:tc>
          <w:tcPr>
            <w:tcW w:w="2837" w:type="dxa"/>
            <w:shd w:val="clear" w:color="auto" w:fill="D9E2F3"/>
            <w:vAlign w:val="center"/>
          </w:tcPr>
          <w:p w14:paraId="48293B7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DC1063" w14:textId="77777777" w:rsidR="00C832F5" w:rsidRPr="00FD1EE4" w:rsidRDefault="00C832F5" w:rsidP="003B578D">
            <w:pPr>
              <w:rPr>
                <w:rFonts w:ascii="GHEA Grapalat" w:eastAsia="GHEA Grapalat" w:hAnsi="GHEA Grapalat" w:cs="GHEA Grapalat"/>
              </w:rPr>
            </w:pPr>
          </w:p>
        </w:tc>
      </w:tr>
      <w:tr w:rsidR="00C832F5" w:rsidRPr="00FD1EE4" w14:paraId="60613B19" w14:textId="77777777" w:rsidTr="003B578D">
        <w:tc>
          <w:tcPr>
            <w:tcW w:w="2837" w:type="dxa"/>
            <w:shd w:val="clear" w:color="auto" w:fill="D9E2F3"/>
            <w:vAlign w:val="center"/>
          </w:tcPr>
          <w:p w14:paraId="1606256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D611B4"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2371D0BA"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0D250B85" w14:textId="77777777" w:rsidR="00C832F5" w:rsidRPr="00FD1EE4" w:rsidRDefault="00C832F5" w:rsidP="00C832F5">
      <w:pPr>
        <w:rPr>
          <w:rFonts w:ascii="GHEA Grapalat" w:eastAsia="GHEA Grapalat" w:hAnsi="GHEA Grapalat" w:cs="GHEA Grapalat"/>
          <w:b/>
        </w:rPr>
      </w:pPr>
    </w:p>
    <w:p w14:paraId="6137B43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08DBE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1C0A2600" w14:textId="77777777" w:rsidTr="003B578D">
        <w:tc>
          <w:tcPr>
            <w:tcW w:w="2836" w:type="dxa"/>
            <w:shd w:val="clear" w:color="auto" w:fill="D9E2F3"/>
            <w:vAlign w:val="center"/>
          </w:tcPr>
          <w:p w14:paraId="3BE9CCF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681C16" w14:textId="77777777" w:rsidR="00C832F5" w:rsidRPr="00FD1EE4" w:rsidRDefault="00C832F5" w:rsidP="003B578D">
            <w:pPr>
              <w:rPr>
                <w:rFonts w:ascii="GHEA Grapalat" w:eastAsia="GHEA Grapalat" w:hAnsi="GHEA Grapalat" w:cs="GHEA Grapalat"/>
              </w:rPr>
            </w:pPr>
          </w:p>
        </w:tc>
      </w:tr>
      <w:tr w:rsidR="00C832F5" w:rsidRPr="00FD1EE4" w14:paraId="577AF624" w14:textId="77777777" w:rsidTr="003B578D">
        <w:tc>
          <w:tcPr>
            <w:tcW w:w="2836" w:type="dxa"/>
            <w:shd w:val="clear" w:color="auto" w:fill="D9E2F3"/>
            <w:vAlign w:val="center"/>
          </w:tcPr>
          <w:p w14:paraId="4C6095B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5C1413" w14:textId="77777777" w:rsidR="00C832F5" w:rsidRPr="00FD1EE4" w:rsidRDefault="00C832F5" w:rsidP="003B578D">
            <w:pPr>
              <w:rPr>
                <w:rFonts w:ascii="GHEA Grapalat" w:eastAsia="GHEA Grapalat" w:hAnsi="GHEA Grapalat" w:cs="GHEA Grapalat"/>
              </w:rPr>
            </w:pPr>
          </w:p>
        </w:tc>
      </w:tr>
      <w:tr w:rsidR="00C832F5" w:rsidRPr="00FD1EE4" w14:paraId="488FFBB0" w14:textId="77777777" w:rsidTr="003B578D">
        <w:tc>
          <w:tcPr>
            <w:tcW w:w="2836" w:type="dxa"/>
            <w:shd w:val="clear" w:color="auto" w:fill="D9E2F3"/>
            <w:vAlign w:val="center"/>
          </w:tcPr>
          <w:p w14:paraId="2341A9B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93EEE" w14:textId="77777777" w:rsidR="00C832F5" w:rsidRPr="00FD1EE4" w:rsidRDefault="00C832F5" w:rsidP="003B578D">
            <w:pPr>
              <w:rPr>
                <w:rFonts w:ascii="GHEA Grapalat" w:eastAsia="GHEA Grapalat" w:hAnsi="GHEA Grapalat" w:cs="GHEA Grapalat"/>
              </w:rPr>
            </w:pPr>
          </w:p>
        </w:tc>
      </w:tr>
      <w:tr w:rsidR="00C832F5" w:rsidRPr="00FD1EE4" w14:paraId="5F5F7F90" w14:textId="77777777" w:rsidTr="003B578D">
        <w:tc>
          <w:tcPr>
            <w:tcW w:w="2836" w:type="dxa"/>
            <w:shd w:val="clear" w:color="auto" w:fill="D9E2F3"/>
            <w:vAlign w:val="center"/>
          </w:tcPr>
          <w:p w14:paraId="56B776D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57D3A7" w14:textId="77777777" w:rsidR="00C832F5" w:rsidRPr="00FD1EE4" w:rsidRDefault="00C832F5" w:rsidP="003B578D">
            <w:pPr>
              <w:rPr>
                <w:rFonts w:ascii="GHEA Grapalat" w:eastAsia="GHEA Grapalat" w:hAnsi="GHEA Grapalat" w:cs="GHEA Grapalat"/>
              </w:rPr>
            </w:pPr>
          </w:p>
        </w:tc>
      </w:tr>
      <w:tr w:rsidR="00C832F5" w:rsidRPr="00FD1EE4" w14:paraId="3F753BB9" w14:textId="77777777" w:rsidTr="003B578D">
        <w:tc>
          <w:tcPr>
            <w:tcW w:w="2836" w:type="dxa"/>
            <w:shd w:val="clear" w:color="auto" w:fill="D9E2F3"/>
            <w:vAlign w:val="center"/>
          </w:tcPr>
          <w:p w14:paraId="6DADA59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B71389" w14:textId="77777777" w:rsidR="00C832F5" w:rsidRPr="00FD1EE4" w:rsidRDefault="00C832F5" w:rsidP="003B578D">
            <w:pPr>
              <w:rPr>
                <w:rFonts w:ascii="GHEA Grapalat" w:eastAsia="GHEA Grapalat" w:hAnsi="GHEA Grapalat" w:cs="GHEA Grapalat"/>
              </w:rPr>
            </w:pPr>
          </w:p>
        </w:tc>
      </w:tr>
      <w:tr w:rsidR="00C832F5" w:rsidRPr="00FD1EE4" w14:paraId="257FA3C6" w14:textId="77777777" w:rsidTr="003B578D">
        <w:tc>
          <w:tcPr>
            <w:tcW w:w="2836" w:type="dxa"/>
            <w:shd w:val="clear" w:color="auto" w:fill="D9E2F3"/>
            <w:vAlign w:val="center"/>
          </w:tcPr>
          <w:p w14:paraId="0F80F09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A962A" w14:textId="77777777" w:rsidR="00C832F5" w:rsidRPr="00FD1EE4" w:rsidRDefault="00C832F5" w:rsidP="003B578D">
            <w:pPr>
              <w:rPr>
                <w:rFonts w:ascii="GHEA Grapalat" w:eastAsia="GHEA Grapalat" w:hAnsi="GHEA Grapalat" w:cs="GHEA Grapalat"/>
              </w:rPr>
            </w:pPr>
          </w:p>
        </w:tc>
      </w:tr>
    </w:tbl>
    <w:p w14:paraId="2CBAA69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32F5" w:rsidRPr="00FD1EE4" w14:paraId="1B6F176E" w14:textId="77777777" w:rsidTr="003B578D">
        <w:tc>
          <w:tcPr>
            <w:tcW w:w="2977" w:type="dxa"/>
            <w:shd w:val="clear" w:color="auto" w:fill="D9E2F3"/>
            <w:vAlign w:val="center"/>
          </w:tcPr>
          <w:p w14:paraId="0F95C98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0C4EB" w14:textId="77777777" w:rsidR="00C832F5" w:rsidRPr="00FD1EE4" w:rsidRDefault="00C832F5" w:rsidP="003B578D">
            <w:pPr>
              <w:rPr>
                <w:rFonts w:ascii="GHEA Grapalat" w:eastAsia="GHEA Grapalat" w:hAnsi="GHEA Grapalat" w:cs="GHEA Grapalat"/>
              </w:rPr>
            </w:pPr>
          </w:p>
        </w:tc>
      </w:tr>
      <w:tr w:rsidR="00C832F5" w:rsidRPr="00FD1EE4" w14:paraId="03F240F0" w14:textId="77777777" w:rsidTr="003B578D">
        <w:tc>
          <w:tcPr>
            <w:tcW w:w="2977" w:type="dxa"/>
            <w:shd w:val="clear" w:color="auto" w:fill="D9E2F3"/>
            <w:vAlign w:val="center"/>
          </w:tcPr>
          <w:p w14:paraId="0FE2A95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861578" w14:textId="77777777" w:rsidR="00C832F5" w:rsidRPr="00FD1EE4" w:rsidRDefault="00C832F5" w:rsidP="003B578D">
            <w:pPr>
              <w:rPr>
                <w:rFonts w:ascii="GHEA Grapalat" w:eastAsia="GHEA Grapalat" w:hAnsi="GHEA Grapalat" w:cs="GHEA Grapalat"/>
              </w:rPr>
            </w:pPr>
          </w:p>
        </w:tc>
      </w:tr>
      <w:tr w:rsidR="00C832F5" w:rsidRPr="00FD1EE4" w14:paraId="75159311" w14:textId="77777777" w:rsidTr="003B578D">
        <w:tc>
          <w:tcPr>
            <w:tcW w:w="2977" w:type="dxa"/>
            <w:shd w:val="clear" w:color="auto" w:fill="D9E2F3"/>
            <w:vAlign w:val="center"/>
          </w:tcPr>
          <w:p w14:paraId="7FB1EE55" w14:textId="77777777" w:rsidR="00C832F5" w:rsidRPr="00FD1EE4" w:rsidRDefault="00C832F5" w:rsidP="00C832F5">
            <w:pPr>
              <w:numPr>
                <w:ilvl w:val="2"/>
                <w:numId w:val="24"/>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2717" w14:textId="77777777" w:rsidR="00C832F5" w:rsidRPr="00FD1EE4" w:rsidRDefault="00C832F5" w:rsidP="003B578D">
            <w:pPr>
              <w:rPr>
                <w:rFonts w:ascii="GHEA Grapalat" w:eastAsia="GHEA Grapalat" w:hAnsi="GHEA Grapalat" w:cs="GHEA Grapalat"/>
              </w:rPr>
            </w:pPr>
          </w:p>
        </w:tc>
      </w:tr>
      <w:tr w:rsidR="00C832F5" w:rsidRPr="00FD1EE4" w14:paraId="45D7EABF" w14:textId="77777777" w:rsidTr="003B578D">
        <w:tc>
          <w:tcPr>
            <w:tcW w:w="2977" w:type="dxa"/>
            <w:shd w:val="clear" w:color="auto" w:fill="D9E2F3"/>
            <w:vAlign w:val="center"/>
          </w:tcPr>
          <w:p w14:paraId="57B7DAB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4EEC9C" w14:textId="77777777" w:rsidR="00C832F5" w:rsidRPr="00FD1EE4" w:rsidRDefault="00C832F5" w:rsidP="003B578D">
            <w:pPr>
              <w:rPr>
                <w:rFonts w:ascii="GHEA Grapalat" w:eastAsia="GHEA Grapalat" w:hAnsi="GHEA Grapalat" w:cs="GHEA Grapalat"/>
              </w:rPr>
            </w:pPr>
          </w:p>
        </w:tc>
      </w:tr>
      <w:tr w:rsidR="00C832F5" w:rsidRPr="00FD1EE4" w14:paraId="38273453" w14:textId="77777777" w:rsidTr="003B578D">
        <w:tc>
          <w:tcPr>
            <w:tcW w:w="2977" w:type="dxa"/>
            <w:shd w:val="clear" w:color="auto" w:fill="D9E2F3"/>
            <w:vAlign w:val="center"/>
          </w:tcPr>
          <w:p w14:paraId="0755859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F1DFE4" w14:textId="77777777" w:rsidR="00C832F5" w:rsidRPr="00FD1EE4" w:rsidRDefault="00C832F5" w:rsidP="003B578D">
            <w:pPr>
              <w:rPr>
                <w:rFonts w:ascii="GHEA Grapalat" w:eastAsia="GHEA Grapalat" w:hAnsi="GHEA Grapalat" w:cs="GHEA Grapalat"/>
              </w:rPr>
            </w:pPr>
          </w:p>
        </w:tc>
      </w:tr>
    </w:tbl>
    <w:p w14:paraId="530F2FCA"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32F5" w:rsidRPr="00FD1EE4" w14:paraId="70E9166D" w14:textId="77777777" w:rsidTr="003B578D">
        <w:tc>
          <w:tcPr>
            <w:tcW w:w="2943" w:type="dxa"/>
            <w:shd w:val="clear" w:color="auto" w:fill="D9E2F3"/>
            <w:vAlign w:val="center"/>
          </w:tcPr>
          <w:p w14:paraId="08A937D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D01CAE" w14:textId="77777777" w:rsidR="00C832F5" w:rsidRPr="00FD1EE4" w:rsidRDefault="00C832F5" w:rsidP="003B578D">
            <w:pPr>
              <w:rPr>
                <w:rFonts w:ascii="GHEA Grapalat" w:eastAsia="GHEA Grapalat" w:hAnsi="GHEA Grapalat" w:cs="GHEA Grapalat"/>
              </w:rPr>
            </w:pPr>
          </w:p>
        </w:tc>
      </w:tr>
      <w:tr w:rsidR="00C832F5" w:rsidRPr="00FD1EE4" w14:paraId="7497C9A0" w14:textId="77777777" w:rsidTr="003B578D">
        <w:tc>
          <w:tcPr>
            <w:tcW w:w="2943" w:type="dxa"/>
            <w:shd w:val="clear" w:color="auto" w:fill="D9E2F3"/>
            <w:vAlign w:val="center"/>
          </w:tcPr>
          <w:p w14:paraId="390E3D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A56FB" w14:textId="77777777" w:rsidR="00C832F5" w:rsidRPr="00FD1EE4" w:rsidRDefault="00C832F5" w:rsidP="003B578D">
            <w:pPr>
              <w:rPr>
                <w:rFonts w:ascii="GHEA Grapalat" w:eastAsia="GHEA Grapalat" w:hAnsi="GHEA Grapalat" w:cs="GHEA Grapalat"/>
              </w:rPr>
            </w:pPr>
          </w:p>
        </w:tc>
      </w:tr>
      <w:tr w:rsidR="00C832F5" w:rsidRPr="00FD1EE4" w14:paraId="060C5035" w14:textId="77777777" w:rsidTr="003B578D">
        <w:tc>
          <w:tcPr>
            <w:tcW w:w="2943" w:type="dxa"/>
            <w:shd w:val="clear" w:color="auto" w:fill="D9E2F3"/>
            <w:vAlign w:val="center"/>
          </w:tcPr>
          <w:p w14:paraId="7E1EF56F"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BA9C56" w14:textId="77777777" w:rsidR="00C832F5" w:rsidRPr="00FD1EE4" w:rsidRDefault="00C832F5" w:rsidP="003B578D">
            <w:pPr>
              <w:rPr>
                <w:rFonts w:ascii="GHEA Grapalat" w:eastAsia="GHEA Grapalat" w:hAnsi="GHEA Grapalat" w:cs="GHEA Grapalat"/>
              </w:rPr>
            </w:pPr>
          </w:p>
        </w:tc>
      </w:tr>
      <w:tr w:rsidR="00C832F5" w:rsidRPr="00FD1EE4" w14:paraId="77DAADB0" w14:textId="77777777" w:rsidTr="003B578D">
        <w:tc>
          <w:tcPr>
            <w:tcW w:w="2943" w:type="dxa"/>
            <w:shd w:val="clear" w:color="auto" w:fill="D9E2F3"/>
            <w:vAlign w:val="center"/>
          </w:tcPr>
          <w:p w14:paraId="216DC73D" w14:textId="77777777" w:rsidR="00C832F5" w:rsidRPr="00FD1EE4" w:rsidRDefault="00C832F5" w:rsidP="00C832F5">
            <w:pPr>
              <w:numPr>
                <w:ilvl w:val="2"/>
                <w:numId w:val="24"/>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813BAA" w14:textId="77777777" w:rsidR="00C832F5" w:rsidRPr="00FD1EE4" w:rsidRDefault="00C832F5" w:rsidP="003B578D">
            <w:pPr>
              <w:rPr>
                <w:rFonts w:ascii="GHEA Grapalat" w:eastAsia="GHEA Grapalat" w:hAnsi="GHEA Grapalat" w:cs="GHEA Grapalat"/>
              </w:rPr>
            </w:pPr>
          </w:p>
        </w:tc>
      </w:tr>
    </w:tbl>
    <w:p w14:paraId="1B463D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32F5" w:rsidRPr="00FD1EE4" w14:paraId="2AD46EB3" w14:textId="77777777" w:rsidTr="003B578D">
        <w:tc>
          <w:tcPr>
            <w:tcW w:w="2837" w:type="dxa"/>
            <w:shd w:val="clear" w:color="auto" w:fill="D9E2F3"/>
            <w:vAlign w:val="center"/>
          </w:tcPr>
          <w:p w14:paraId="70ABE49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D07E4" w14:textId="77777777" w:rsidR="00C832F5" w:rsidRPr="00FD1EE4" w:rsidRDefault="00C832F5" w:rsidP="003B578D">
            <w:pPr>
              <w:rPr>
                <w:rFonts w:ascii="GHEA Grapalat" w:eastAsia="GHEA Grapalat" w:hAnsi="GHEA Grapalat" w:cs="GHEA Grapalat"/>
              </w:rPr>
            </w:pPr>
          </w:p>
        </w:tc>
      </w:tr>
      <w:tr w:rsidR="00C832F5" w:rsidRPr="00FD1EE4" w14:paraId="7F58C8B8" w14:textId="77777777" w:rsidTr="003B578D">
        <w:tc>
          <w:tcPr>
            <w:tcW w:w="2837" w:type="dxa"/>
            <w:shd w:val="clear" w:color="auto" w:fill="D9E2F3"/>
            <w:vAlign w:val="center"/>
          </w:tcPr>
          <w:p w14:paraId="32A79DB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9993E" w14:textId="77777777" w:rsidR="00C832F5" w:rsidRPr="00FD1EE4" w:rsidRDefault="00C832F5" w:rsidP="003B578D">
            <w:pPr>
              <w:rPr>
                <w:rFonts w:ascii="GHEA Grapalat" w:eastAsia="GHEA Grapalat" w:hAnsi="GHEA Grapalat" w:cs="GHEA Grapalat"/>
              </w:rPr>
            </w:pPr>
          </w:p>
        </w:tc>
      </w:tr>
      <w:tr w:rsidR="00C832F5" w:rsidRPr="00FD1EE4" w14:paraId="6B7F9BDA" w14:textId="77777777" w:rsidTr="003B578D">
        <w:tc>
          <w:tcPr>
            <w:tcW w:w="2837" w:type="dxa"/>
            <w:shd w:val="clear" w:color="auto" w:fill="D9E2F3"/>
            <w:vAlign w:val="center"/>
          </w:tcPr>
          <w:p w14:paraId="0C193BF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1D8B8E" w14:textId="77777777" w:rsidR="00C832F5" w:rsidRPr="00FD1EE4" w:rsidRDefault="00C832F5" w:rsidP="003B578D">
            <w:pPr>
              <w:rPr>
                <w:rFonts w:ascii="GHEA Grapalat" w:eastAsia="GHEA Grapalat" w:hAnsi="GHEA Grapalat" w:cs="GHEA Grapalat"/>
              </w:rPr>
            </w:pPr>
          </w:p>
        </w:tc>
      </w:tr>
      <w:tr w:rsidR="00C832F5" w:rsidRPr="00FD1EE4" w14:paraId="31AB493B" w14:textId="77777777" w:rsidTr="003B578D">
        <w:tc>
          <w:tcPr>
            <w:tcW w:w="2837" w:type="dxa"/>
            <w:shd w:val="clear" w:color="auto" w:fill="D9E2F3"/>
            <w:vAlign w:val="center"/>
          </w:tcPr>
          <w:p w14:paraId="198AEF2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05C034" w14:textId="77777777" w:rsidR="00C832F5" w:rsidRPr="00FD1EE4" w:rsidRDefault="00C832F5" w:rsidP="003B578D">
            <w:pPr>
              <w:rPr>
                <w:rFonts w:ascii="GHEA Grapalat" w:eastAsia="GHEA Grapalat" w:hAnsi="GHEA Grapalat" w:cs="GHEA Grapalat"/>
              </w:rPr>
            </w:pPr>
          </w:p>
        </w:tc>
      </w:tr>
    </w:tbl>
    <w:p w14:paraId="13253B13" w14:textId="77777777" w:rsidR="00C832F5" w:rsidRPr="008C665F"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4864C922" w14:textId="77777777" w:rsidTr="003B578D">
        <w:trPr>
          <w:trHeight w:val="924"/>
        </w:trPr>
        <w:tc>
          <w:tcPr>
            <w:tcW w:w="9016" w:type="dxa"/>
            <w:gridSpan w:val="2"/>
            <w:vAlign w:val="center"/>
          </w:tcPr>
          <w:p w14:paraId="1657FBD5" w14:textId="77777777" w:rsidR="00C832F5" w:rsidRPr="00FD1EE4" w:rsidRDefault="002D2AF4" w:rsidP="003B578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B34CB6">
              <w:rPr>
                <w:rFonts w:ascii="GHEA Grapalat" w:eastAsia="GHEA Grapalat" w:hAnsi="GHEA Grapalat" w:cs="GHEA Grapalat"/>
                <w:lang w:val="hy-AM"/>
              </w:rPr>
              <w:t>а</w:t>
            </w:r>
            <w:r w:rsidR="00C832F5">
              <w:rPr>
                <w:rFonts w:ascii="GHEA Grapalat" w:eastAsia="GHEA Grapalat" w:hAnsi="GHEA Grapalat" w:cs="GHEA Grapalat"/>
              </w:rPr>
              <w:t>.</w:t>
            </w:r>
            <w:r w:rsidR="00C832F5" w:rsidRPr="00FD1EE4">
              <w:rPr>
                <w:rFonts w:ascii="GHEA Grapalat" w:eastAsia="GHEA Grapalat" w:hAnsi="GHEA Grapalat" w:cs="GHEA Grapalat"/>
              </w:rPr>
              <w:t xml:space="preserve"> </w:t>
            </w:r>
            <w:r w:rsidR="00C832F5" w:rsidRPr="00C76DD8">
              <w:rPr>
                <w:rFonts w:ascii="GHEA Grapalat" w:eastAsia="GHEA Grapalat" w:hAnsi="GHEA Grapalat" w:cs="GHEA Grapalat"/>
              </w:rPr>
              <w:t xml:space="preserve">прямо или косвенно владеет 20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32F5" w:rsidRPr="00FD1EE4" w14:paraId="20B19C1B" w14:textId="77777777" w:rsidTr="003B578D">
        <w:trPr>
          <w:trHeight w:val="684"/>
        </w:trPr>
        <w:tc>
          <w:tcPr>
            <w:tcW w:w="4508" w:type="dxa"/>
            <w:shd w:val="clear" w:color="auto" w:fill="D9E2F3"/>
            <w:vAlign w:val="center"/>
          </w:tcPr>
          <w:p w14:paraId="5D85046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5CDB6" w14:textId="77777777" w:rsidR="00C832F5" w:rsidRPr="00FD1EE4" w:rsidRDefault="00C832F5" w:rsidP="003B578D">
            <w:pPr>
              <w:rPr>
                <w:rFonts w:ascii="GHEA Grapalat" w:eastAsia="GHEA Grapalat" w:hAnsi="GHEA Grapalat" w:cs="GHEA Grapalat"/>
              </w:rPr>
            </w:pPr>
          </w:p>
        </w:tc>
      </w:tr>
      <w:tr w:rsidR="00C832F5" w:rsidRPr="00FD1EE4" w14:paraId="6D601736" w14:textId="77777777" w:rsidTr="003B578D">
        <w:trPr>
          <w:trHeight w:val="1282"/>
        </w:trPr>
        <w:tc>
          <w:tcPr>
            <w:tcW w:w="4508" w:type="dxa"/>
            <w:shd w:val="clear" w:color="auto" w:fill="D9E2F3"/>
            <w:vAlign w:val="center"/>
          </w:tcPr>
          <w:p w14:paraId="58BE7B3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8AE5A6" w14:textId="77777777" w:rsidR="00C832F5" w:rsidRPr="006B364D" w:rsidRDefault="002D2AF4" w:rsidP="003B57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5198C8E7" w14:textId="77777777" w:rsidR="00C832F5" w:rsidRPr="00F10CBA" w:rsidRDefault="002D2AF4" w:rsidP="003B57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E228EA9" w14:textId="77777777" w:rsidTr="003B578D">
        <w:tc>
          <w:tcPr>
            <w:tcW w:w="9016" w:type="dxa"/>
            <w:gridSpan w:val="2"/>
            <w:vAlign w:val="center"/>
          </w:tcPr>
          <w:p w14:paraId="1A6775E5"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6F16E4">
              <w:rPr>
                <w:rFonts w:ascii="GHEA Grapalat" w:eastAsia="GHEA Grapalat" w:hAnsi="GHEA Grapalat" w:cs="GHEA Grapalat"/>
                <w:lang w:val="hy-AM"/>
              </w:rPr>
              <w:t>б</w:t>
            </w:r>
            <w:r w:rsidR="00C832F5" w:rsidRPr="006F16E4">
              <w:rPr>
                <w:rFonts w:eastAsia="Cambria Math"/>
              </w:rPr>
              <w:t>․</w:t>
            </w:r>
            <w:r w:rsidR="00C832F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32F5" w:rsidRPr="00FD1EE4" w14:paraId="2E356204" w14:textId="77777777" w:rsidTr="003B578D">
        <w:tc>
          <w:tcPr>
            <w:tcW w:w="9016" w:type="dxa"/>
            <w:gridSpan w:val="2"/>
            <w:vAlign w:val="center"/>
          </w:tcPr>
          <w:p w14:paraId="5EC7B346" w14:textId="77777777" w:rsidR="00C832F5" w:rsidRPr="00FD1EE4" w:rsidRDefault="002D2AF4" w:rsidP="003B578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801B2D">
              <w:rPr>
                <w:rFonts w:ascii="GHEA Grapalat" w:eastAsia="GHEA Grapalat" w:hAnsi="GHEA Grapalat" w:cs="GHEA Grapalat"/>
                <w:lang w:val="hy-AM"/>
              </w:rPr>
              <w:t>в</w:t>
            </w:r>
            <w:r w:rsidR="00C832F5">
              <w:rPr>
                <w:rFonts w:ascii="GHEA Grapalat" w:eastAsia="GHEA Grapalat" w:hAnsi="GHEA Grapalat" w:cs="GHEA Grapalat"/>
              </w:rPr>
              <w:t>.</w:t>
            </w:r>
            <w:r w:rsidR="00C832F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C832F5" w:rsidRPr="00BA30D4">
              <w:rPr>
                <w:rFonts w:ascii="GHEA Grapalat" w:eastAsia="GHEA Grapalat" w:hAnsi="GHEA Grapalat" w:cs="GHEA Grapalat"/>
              </w:rPr>
              <w:t>лица, в случае, если</w:t>
            </w:r>
            <w:proofErr w:type="gramEnd"/>
            <w:r w:rsidR="00C832F5" w:rsidRPr="00BA30D4">
              <w:rPr>
                <w:rFonts w:ascii="GHEA Grapalat" w:eastAsia="GHEA Grapalat" w:hAnsi="GHEA Grapalat" w:cs="GHEA Grapalat"/>
              </w:rPr>
              <w:t xml:space="preserve"> нет физического лица, соответствующего требованиям пунктов " а " и "</w:t>
            </w:r>
            <w:r w:rsidR="00C832F5" w:rsidRPr="00BA30D4">
              <w:rPr>
                <w:rFonts w:ascii="GHEA Grapalat" w:eastAsia="GHEA Grapalat" w:hAnsi="GHEA Grapalat" w:cs="GHEA Grapalat"/>
                <w:lang w:val="hy-AM"/>
              </w:rPr>
              <w:t>б</w:t>
            </w:r>
            <w:r w:rsidR="00C832F5" w:rsidRPr="00BA30D4">
              <w:rPr>
                <w:rFonts w:ascii="GHEA Grapalat" w:eastAsia="GHEA Grapalat" w:hAnsi="GHEA Grapalat" w:cs="GHEA Grapalat"/>
              </w:rPr>
              <w:t>"</w:t>
            </w:r>
          </w:p>
        </w:tc>
      </w:tr>
    </w:tbl>
    <w:p w14:paraId="50FE0845" w14:textId="77777777" w:rsidR="00C832F5" w:rsidRPr="00A5193B"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02A4A517" w14:textId="77777777" w:rsidTr="003B578D">
        <w:trPr>
          <w:trHeight w:val="924"/>
        </w:trPr>
        <w:tc>
          <w:tcPr>
            <w:tcW w:w="9016" w:type="dxa"/>
            <w:gridSpan w:val="2"/>
            <w:vAlign w:val="center"/>
          </w:tcPr>
          <w:p w14:paraId="3C903095" w14:textId="77777777" w:rsidR="00C832F5" w:rsidRPr="00FD1EE4" w:rsidRDefault="002D2AF4" w:rsidP="003B578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C7B43">
              <w:rPr>
                <w:rFonts w:ascii="GHEA Grapalat" w:eastAsia="GHEA Grapalat" w:hAnsi="GHEA Grapalat" w:cs="GHEA Grapalat"/>
                <w:lang w:val="hy-AM"/>
              </w:rPr>
              <w:t>а</w:t>
            </w:r>
            <w:r w:rsidR="00C832F5" w:rsidRPr="00FD1EE4">
              <w:rPr>
                <w:rFonts w:eastAsia="Cambria Math"/>
              </w:rPr>
              <w:t>․</w:t>
            </w:r>
            <w:r w:rsidR="00C832F5" w:rsidRPr="00FD1EE4">
              <w:rPr>
                <w:rFonts w:ascii="GHEA Grapalat" w:eastAsia="Cambria Math" w:hAnsi="GHEA Grapalat" w:cs="Cambria Math"/>
              </w:rPr>
              <w:t xml:space="preserve"> </w:t>
            </w:r>
            <w:r w:rsidR="00C832F5" w:rsidRPr="00BC0F3A">
              <w:rPr>
                <w:rFonts w:ascii="GHEA Grapalat" w:eastAsia="GHEA Grapalat" w:hAnsi="GHEA Grapalat" w:cs="GHEA Grapalat"/>
              </w:rPr>
              <w:t xml:space="preserve">прямо или косвенно владеет 10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w:t>
            </w:r>
            <w:r w:rsidR="00C832F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832F5" w:rsidRPr="00FD1EE4" w14:paraId="0B87EBB5" w14:textId="77777777" w:rsidTr="003B578D">
        <w:trPr>
          <w:trHeight w:val="684"/>
        </w:trPr>
        <w:tc>
          <w:tcPr>
            <w:tcW w:w="4508" w:type="dxa"/>
            <w:shd w:val="clear" w:color="auto" w:fill="D9E2F3"/>
            <w:vAlign w:val="center"/>
          </w:tcPr>
          <w:p w14:paraId="015E187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DDF836" w14:textId="77777777" w:rsidR="00C832F5" w:rsidRPr="00FD1EE4" w:rsidRDefault="00C832F5" w:rsidP="003B578D">
            <w:pPr>
              <w:rPr>
                <w:rFonts w:ascii="GHEA Grapalat" w:eastAsia="GHEA Grapalat" w:hAnsi="GHEA Grapalat" w:cs="GHEA Grapalat"/>
              </w:rPr>
            </w:pPr>
          </w:p>
        </w:tc>
      </w:tr>
      <w:tr w:rsidR="00C832F5" w:rsidRPr="00FD1EE4" w14:paraId="5D7054FE" w14:textId="77777777" w:rsidTr="003B578D">
        <w:trPr>
          <w:trHeight w:val="1282"/>
        </w:trPr>
        <w:tc>
          <w:tcPr>
            <w:tcW w:w="4508" w:type="dxa"/>
            <w:shd w:val="clear" w:color="auto" w:fill="D9E2F3"/>
            <w:vAlign w:val="center"/>
          </w:tcPr>
          <w:p w14:paraId="786A390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1AAF5F" w14:textId="77777777" w:rsidR="00C832F5" w:rsidRPr="00C843BA" w:rsidRDefault="002D2AF4" w:rsidP="003B57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00C695E0" w14:textId="77777777" w:rsidR="00C832F5" w:rsidRPr="00C843BA" w:rsidRDefault="002D2AF4" w:rsidP="003B57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209711B" w14:textId="77777777" w:rsidTr="003B578D">
        <w:tc>
          <w:tcPr>
            <w:tcW w:w="9016" w:type="dxa"/>
            <w:gridSpan w:val="2"/>
            <w:vAlign w:val="center"/>
          </w:tcPr>
          <w:p w14:paraId="39796AF8"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D654B4">
              <w:rPr>
                <w:rFonts w:ascii="GHEA Grapalat" w:eastAsia="GHEA Grapalat" w:hAnsi="GHEA Grapalat" w:cs="GHEA Grapalat"/>
                <w:lang w:val="hy-AM"/>
              </w:rPr>
              <w:t>б</w:t>
            </w:r>
            <w:r w:rsidR="00C832F5" w:rsidRPr="00D654B4">
              <w:rPr>
                <w:rFonts w:eastAsia="Cambria Math"/>
              </w:rPr>
              <w:t>․</w:t>
            </w:r>
            <w:r w:rsidR="00C832F5" w:rsidRPr="00D654B4">
              <w:rPr>
                <w:rFonts w:ascii="GHEA Grapalat" w:eastAsia="Cambria Math" w:hAnsi="GHEA Grapalat" w:cs="Cambria Math"/>
              </w:rPr>
              <w:t xml:space="preserve"> </w:t>
            </w:r>
            <w:r w:rsidR="00C832F5" w:rsidRPr="00D654B4">
              <w:rPr>
                <w:rFonts w:ascii="GHEA Grapalat" w:eastAsia="GHEA Grapalat" w:hAnsi="GHEA Grapalat" w:cs="GHEA Grapalat"/>
              </w:rPr>
              <w:t xml:space="preserve">имеет право назначать или </w:t>
            </w:r>
            <w:r w:rsidR="00C832F5" w:rsidRPr="00D654B4">
              <w:rPr>
                <w:rFonts w:ascii="GHEA Grapalat" w:eastAsia="GHEA Grapalat" w:hAnsi="GHEA Grapalat" w:cs="GHEA Grapalat"/>
                <w:lang w:eastAsia="hy-AM"/>
              </w:rPr>
              <w:t>освобождать</w:t>
            </w:r>
            <w:r w:rsidR="00C832F5" w:rsidRPr="00D654B4">
              <w:rPr>
                <w:rFonts w:ascii="GHEA Grapalat" w:eastAsia="GHEA Grapalat" w:hAnsi="GHEA Grapalat" w:cs="GHEA Grapalat"/>
              </w:rPr>
              <w:t xml:space="preserve"> большинство членов органов управления юридического лица</w:t>
            </w:r>
          </w:p>
        </w:tc>
      </w:tr>
      <w:tr w:rsidR="00C832F5" w:rsidRPr="00FD1EE4" w14:paraId="4F0A2AEC" w14:textId="77777777" w:rsidTr="003B578D">
        <w:tc>
          <w:tcPr>
            <w:tcW w:w="9016" w:type="dxa"/>
            <w:gridSpan w:val="2"/>
            <w:vAlign w:val="center"/>
          </w:tcPr>
          <w:p w14:paraId="3F44D773"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1104ED">
              <w:rPr>
                <w:rFonts w:ascii="GHEA Grapalat" w:eastAsia="GHEA Grapalat" w:hAnsi="GHEA Grapalat" w:cs="GHEA Grapalat"/>
                <w:lang w:val="hy-AM"/>
              </w:rPr>
              <w:t>в</w:t>
            </w:r>
            <w:r w:rsidR="00C832F5" w:rsidRPr="00FD1EE4">
              <w:rPr>
                <w:rFonts w:eastAsia="Cambria Math"/>
              </w:rPr>
              <w:t>․</w:t>
            </w:r>
            <w:r w:rsidR="00C832F5" w:rsidRPr="00FD1EE4">
              <w:rPr>
                <w:rFonts w:ascii="GHEA Grapalat" w:eastAsia="Cambria Math" w:hAnsi="GHEA Grapalat" w:cs="Cambria Math"/>
              </w:rPr>
              <w:t xml:space="preserve"> </w:t>
            </w:r>
            <w:r w:rsidR="00C832F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32F5" w:rsidRPr="00FD1EE4" w14:paraId="0D26678A" w14:textId="77777777" w:rsidTr="003B578D">
        <w:tc>
          <w:tcPr>
            <w:tcW w:w="9016" w:type="dxa"/>
            <w:gridSpan w:val="2"/>
            <w:vAlign w:val="center"/>
          </w:tcPr>
          <w:p w14:paraId="541D8FE7"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839CB">
              <w:rPr>
                <w:rFonts w:ascii="GHEA Grapalat" w:eastAsia="GHEA Grapalat" w:hAnsi="GHEA Grapalat" w:cs="GHEA Grapalat"/>
                <w:lang w:val="hy-AM"/>
              </w:rPr>
              <w:t>г</w:t>
            </w:r>
            <w:r w:rsidR="00C832F5" w:rsidRPr="00FD1EE4">
              <w:rPr>
                <w:rFonts w:eastAsia="Cambria Math"/>
              </w:rPr>
              <w:t>․</w:t>
            </w:r>
            <w:r w:rsidR="00C832F5" w:rsidRPr="00FD1EE4">
              <w:rPr>
                <w:rFonts w:ascii="GHEA Grapalat" w:eastAsia="Cambria Math" w:hAnsi="GHEA Grapalat" w:cs="Cambria Math"/>
              </w:rPr>
              <w:t xml:space="preserve"> </w:t>
            </w:r>
            <w:r w:rsidR="00C832F5" w:rsidRPr="00F84F06">
              <w:rPr>
                <w:rFonts w:ascii="GHEA Grapalat" w:eastAsia="GHEA Grapalat" w:hAnsi="GHEA Grapalat" w:cs="GHEA Grapalat"/>
              </w:rPr>
              <w:t xml:space="preserve">осуществляет реальный (фактический) контроль за юридическим лицом </w:t>
            </w:r>
            <w:r w:rsidR="00C832F5">
              <w:rPr>
                <w:rFonts w:ascii="GHEA Grapalat" w:eastAsia="GHEA Grapalat" w:hAnsi="GHEA Grapalat" w:cs="GHEA Grapalat"/>
              </w:rPr>
              <w:t>иными</w:t>
            </w:r>
            <w:r w:rsidR="00C832F5" w:rsidRPr="00F84F06">
              <w:rPr>
                <w:rFonts w:ascii="GHEA Grapalat" w:eastAsia="GHEA Grapalat" w:hAnsi="GHEA Grapalat" w:cs="GHEA Grapalat"/>
              </w:rPr>
              <w:t xml:space="preserve"> средствами</w:t>
            </w:r>
          </w:p>
        </w:tc>
      </w:tr>
      <w:tr w:rsidR="00C832F5" w:rsidRPr="00FD1EE4" w14:paraId="70B9CFE5" w14:textId="77777777" w:rsidTr="003B578D">
        <w:tc>
          <w:tcPr>
            <w:tcW w:w="9016" w:type="dxa"/>
            <w:gridSpan w:val="2"/>
            <w:vAlign w:val="center"/>
          </w:tcPr>
          <w:p w14:paraId="155ECBB6"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331D0E">
              <w:rPr>
                <w:rFonts w:ascii="GHEA Grapalat" w:eastAsia="GHEA Grapalat" w:hAnsi="GHEA Grapalat" w:cs="GHEA Grapalat"/>
                <w:lang w:val="hy-AM"/>
              </w:rPr>
              <w:t>д</w:t>
            </w:r>
            <w:r w:rsidR="00C832F5" w:rsidRPr="00FD1EE4">
              <w:rPr>
                <w:rFonts w:eastAsia="Cambria Math"/>
              </w:rPr>
              <w:t>․</w:t>
            </w:r>
            <w:r w:rsidR="00C832F5" w:rsidRPr="00FD1EE4">
              <w:rPr>
                <w:rFonts w:ascii="GHEA Grapalat" w:eastAsia="Cambria Math" w:hAnsi="GHEA Grapalat" w:cs="Cambria Math"/>
              </w:rPr>
              <w:t xml:space="preserve"> </w:t>
            </w:r>
            <w:r w:rsidR="00C832F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832F5" w:rsidRPr="00F36505">
              <w:rPr>
                <w:rFonts w:ascii="GHEA Grapalat" w:eastAsia="GHEA Grapalat" w:hAnsi="GHEA Grapalat" w:cs="GHEA Grapalat"/>
              </w:rPr>
              <w:t xml:space="preserve"> "а" - "г"</w:t>
            </w:r>
          </w:p>
        </w:tc>
      </w:tr>
    </w:tbl>
    <w:p w14:paraId="236968A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7BE53870" w14:textId="77777777" w:rsidTr="003B578D">
        <w:tc>
          <w:tcPr>
            <w:tcW w:w="2837" w:type="dxa"/>
            <w:shd w:val="clear" w:color="auto" w:fill="D9E2F3"/>
            <w:vAlign w:val="center"/>
          </w:tcPr>
          <w:p w14:paraId="1DE1584B"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4E57F" w14:textId="77777777" w:rsidR="00C832F5" w:rsidRPr="00FD1EE4" w:rsidRDefault="00C832F5" w:rsidP="003B578D">
            <w:pPr>
              <w:rPr>
                <w:rFonts w:ascii="GHEA Grapalat" w:eastAsia="GHEA Grapalat" w:hAnsi="GHEA Grapalat" w:cs="GHEA Grapalat"/>
              </w:rPr>
            </w:pPr>
          </w:p>
        </w:tc>
      </w:tr>
      <w:tr w:rsidR="00C832F5" w:rsidRPr="00FD1EE4" w14:paraId="0BECDB15" w14:textId="77777777" w:rsidTr="003B578D">
        <w:tc>
          <w:tcPr>
            <w:tcW w:w="2837" w:type="dxa"/>
            <w:shd w:val="clear" w:color="auto" w:fill="D9E2F3"/>
            <w:vAlign w:val="center"/>
          </w:tcPr>
          <w:p w14:paraId="23B311D5"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FD6A5" w14:textId="77777777" w:rsidR="00C832F5" w:rsidRPr="00B23852" w:rsidRDefault="002D2AF4" w:rsidP="003B57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Отдельно</w:t>
            </w:r>
          </w:p>
          <w:p w14:paraId="059A4F9D" w14:textId="77777777" w:rsidR="00C832F5" w:rsidRPr="00FD1EE4" w:rsidRDefault="002D2AF4" w:rsidP="003B57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558FC">
              <w:rPr>
                <w:rFonts w:ascii="GHEA Grapalat" w:eastAsia="GHEA Grapalat" w:hAnsi="GHEA Grapalat" w:cs="GHEA Grapalat"/>
              </w:rPr>
              <w:t>Совместно с аффилированными лицами</w:t>
            </w:r>
          </w:p>
        </w:tc>
      </w:tr>
      <w:tr w:rsidR="00C832F5" w:rsidRPr="00FD1EE4" w14:paraId="0BA2F6E1" w14:textId="77777777" w:rsidTr="003B578D">
        <w:tc>
          <w:tcPr>
            <w:tcW w:w="2837" w:type="dxa"/>
            <w:shd w:val="clear" w:color="auto" w:fill="D9E2F3"/>
            <w:vAlign w:val="center"/>
          </w:tcPr>
          <w:p w14:paraId="189D6C14"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47FEA0" w14:textId="77777777" w:rsidR="00C832F5" w:rsidRPr="005600B4" w:rsidRDefault="002D2AF4" w:rsidP="003B57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Да</w:t>
            </w:r>
          </w:p>
          <w:p w14:paraId="67002547" w14:textId="77777777" w:rsidR="00C832F5" w:rsidRPr="005600B4" w:rsidRDefault="002D2AF4" w:rsidP="003B57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Нет</w:t>
            </w:r>
          </w:p>
        </w:tc>
      </w:tr>
    </w:tbl>
    <w:p w14:paraId="05E5C04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5CB8D98B" w14:textId="77777777" w:rsidTr="003B578D">
        <w:tc>
          <w:tcPr>
            <w:tcW w:w="2837" w:type="dxa"/>
            <w:shd w:val="clear" w:color="auto" w:fill="D9E2F3"/>
            <w:vAlign w:val="center"/>
          </w:tcPr>
          <w:p w14:paraId="5A0F040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1AEB12" w14:textId="77777777" w:rsidR="00C832F5" w:rsidRPr="00FD1EE4" w:rsidRDefault="00C832F5" w:rsidP="003B578D">
            <w:pPr>
              <w:rPr>
                <w:rFonts w:ascii="GHEA Grapalat" w:eastAsia="GHEA Grapalat" w:hAnsi="GHEA Grapalat" w:cs="GHEA Grapalat"/>
              </w:rPr>
            </w:pPr>
          </w:p>
        </w:tc>
      </w:tr>
      <w:tr w:rsidR="00C832F5" w:rsidRPr="00FD1EE4" w14:paraId="19AE0C3D" w14:textId="77777777" w:rsidTr="003B578D">
        <w:tc>
          <w:tcPr>
            <w:tcW w:w="2837" w:type="dxa"/>
            <w:shd w:val="clear" w:color="auto" w:fill="D9E2F3"/>
            <w:vAlign w:val="center"/>
          </w:tcPr>
          <w:p w14:paraId="3A7E98B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B4870F" w14:textId="77777777" w:rsidR="00C832F5" w:rsidRPr="00FD1EE4" w:rsidRDefault="00C832F5" w:rsidP="003B578D">
            <w:pPr>
              <w:rPr>
                <w:rFonts w:ascii="GHEA Grapalat" w:eastAsia="GHEA Grapalat" w:hAnsi="GHEA Grapalat" w:cs="GHEA Grapalat"/>
              </w:rPr>
            </w:pPr>
          </w:p>
        </w:tc>
      </w:tr>
    </w:tbl>
    <w:p w14:paraId="45184611" w14:textId="77777777" w:rsidR="00C832F5" w:rsidRPr="00FD1EE4" w:rsidRDefault="00C832F5" w:rsidP="00C832F5">
      <w:pPr>
        <w:pBdr>
          <w:top w:val="nil"/>
          <w:left w:val="nil"/>
          <w:bottom w:val="nil"/>
          <w:right w:val="nil"/>
          <w:between w:val="nil"/>
        </w:pBdr>
        <w:rPr>
          <w:rFonts w:ascii="GHEA Grapalat" w:eastAsia="GHEA Grapalat" w:hAnsi="GHEA Grapalat" w:cs="GHEA Grapalat"/>
          <w:i/>
          <w:color w:val="000000"/>
        </w:rPr>
      </w:pPr>
    </w:p>
    <w:p w14:paraId="4F44E61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13B2FF6"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28BDC1F8" w14:textId="77777777" w:rsidTr="003B578D">
        <w:tc>
          <w:tcPr>
            <w:tcW w:w="2835" w:type="dxa"/>
            <w:shd w:val="clear" w:color="auto" w:fill="D9E2F3"/>
            <w:vAlign w:val="center"/>
          </w:tcPr>
          <w:p w14:paraId="76ABA7A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C008C" w14:textId="77777777" w:rsidR="00C832F5" w:rsidRPr="00FD1EE4" w:rsidRDefault="00C832F5" w:rsidP="003B578D">
            <w:pPr>
              <w:rPr>
                <w:rFonts w:ascii="GHEA Grapalat" w:eastAsia="GHEA Grapalat" w:hAnsi="GHEA Grapalat" w:cs="GHEA Grapalat"/>
              </w:rPr>
            </w:pPr>
          </w:p>
        </w:tc>
      </w:tr>
      <w:tr w:rsidR="00C832F5" w:rsidRPr="00FD1EE4" w14:paraId="6B10E867" w14:textId="77777777" w:rsidTr="003B578D">
        <w:tc>
          <w:tcPr>
            <w:tcW w:w="2835" w:type="dxa"/>
            <w:shd w:val="clear" w:color="auto" w:fill="D9E2F3"/>
            <w:vAlign w:val="center"/>
          </w:tcPr>
          <w:p w14:paraId="12C7090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B24BBF" w14:textId="77777777" w:rsidR="00C832F5" w:rsidRPr="00FD1EE4" w:rsidRDefault="00C832F5" w:rsidP="003B578D">
            <w:pPr>
              <w:rPr>
                <w:rFonts w:ascii="GHEA Grapalat" w:eastAsia="GHEA Grapalat" w:hAnsi="GHEA Grapalat" w:cs="GHEA Grapalat"/>
              </w:rPr>
            </w:pPr>
          </w:p>
        </w:tc>
      </w:tr>
      <w:tr w:rsidR="00C832F5" w:rsidRPr="00FD1EE4" w14:paraId="32794AC4" w14:textId="77777777" w:rsidTr="003B578D">
        <w:tc>
          <w:tcPr>
            <w:tcW w:w="2835" w:type="dxa"/>
            <w:shd w:val="clear" w:color="auto" w:fill="D9E2F3"/>
            <w:vAlign w:val="center"/>
          </w:tcPr>
          <w:p w14:paraId="02B0A7B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1FBBED" w14:textId="77777777" w:rsidR="00C832F5" w:rsidRPr="00FD1EE4" w:rsidRDefault="00C832F5" w:rsidP="003B578D">
            <w:pPr>
              <w:rPr>
                <w:rFonts w:ascii="GHEA Grapalat" w:eastAsia="GHEA Grapalat" w:hAnsi="GHEA Grapalat" w:cs="GHEA Grapalat"/>
              </w:rPr>
            </w:pPr>
          </w:p>
        </w:tc>
      </w:tr>
      <w:tr w:rsidR="00C832F5" w:rsidRPr="00FD1EE4" w14:paraId="1F4322EB" w14:textId="77777777" w:rsidTr="003B578D">
        <w:tc>
          <w:tcPr>
            <w:tcW w:w="2835" w:type="dxa"/>
            <w:shd w:val="clear" w:color="auto" w:fill="D9E2F3"/>
            <w:vAlign w:val="center"/>
          </w:tcPr>
          <w:p w14:paraId="72361F9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679EC8" w14:textId="77777777" w:rsidR="00C832F5" w:rsidRPr="00FD1EE4" w:rsidRDefault="00C832F5" w:rsidP="003B578D">
            <w:pPr>
              <w:rPr>
                <w:rFonts w:ascii="GHEA Grapalat" w:eastAsia="GHEA Grapalat" w:hAnsi="GHEA Grapalat" w:cs="GHEA Grapalat"/>
              </w:rPr>
            </w:pPr>
          </w:p>
        </w:tc>
      </w:tr>
      <w:tr w:rsidR="00C832F5" w:rsidRPr="00FD1EE4" w14:paraId="457353C2" w14:textId="77777777" w:rsidTr="003B578D">
        <w:tc>
          <w:tcPr>
            <w:tcW w:w="2835" w:type="dxa"/>
            <w:shd w:val="clear" w:color="auto" w:fill="D9E2F3"/>
            <w:vAlign w:val="center"/>
          </w:tcPr>
          <w:p w14:paraId="6D9F570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B8B15" w14:textId="77777777" w:rsidR="00C832F5" w:rsidRPr="00FD1EE4" w:rsidRDefault="00C832F5" w:rsidP="003B578D">
            <w:pPr>
              <w:rPr>
                <w:rFonts w:ascii="GHEA Grapalat" w:eastAsia="GHEA Grapalat" w:hAnsi="GHEA Grapalat" w:cs="GHEA Grapalat"/>
              </w:rPr>
            </w:pPr>
          </w:p>
        </w:tc>
      </w:tr>
      <w:tr w:rsidR="00C832F5" w:rsidRPr="00FD1EE4" w14:paraId="7139E070" w14:textId="77777777" w:rsidTr="003B578D">
        <w:tc>
          <w:tcPr>
            <w:tcW w:w="2835" w:type="dxa"/>
            <w:shd w:val="clear" w:color="auto" w:fill="D9E2F3"/>
            <w:vAlign w:val="center"/>
          </w:tcPr>
          <w:p w14:paraId="74611CF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A1AB6A" w14:textId="77777777" w:rsidR="00C832F5" w:rsidRPr="00FD1EE4" w:rsidRDefault="00C832F5" w:rsidP="003B578D">
            <w:pPr>
              <w:rPr>
                <w:rFonts w:ascii="GHEA Grapalat" w:eastAsia="GHEA Grapalat" w:hAnsi="GHEA Grapalat" w:cs="GHEA Grapalat"/>
              </w:rPr>
            </w:pPr>
          </w:p>
        </w:tc>
      </w:tr>
      <w:tr w:rsidR="00C832F5" w:rsidRPr="00FD1EE4" w14:paraId="165219DF" w14:textId="77777777" w:rsidTr="003B578D">
        <w:tc>
          <w:tcPr>
            <w:tcW w:w="2835" w:type="dxa"/>
            <w:shd w:val="clear" w:color="auto" w:fill="D9E2F3"/>
            <w:vAlign w:val="center"/>
          </w:tcPr>
          <w:p w14:paraId="54642E3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4D9B78" w14:textId="77777777" w:rsidR="00C832F5" w:rsidRPr="00FD1EE4" w:rsidRDefault="00C832F5" w:rsidP="003B578D">
            <w:pPr>
              <w:rPr>
                <w:rFonts w:ascii="GHEA Grapalat" w:eastAsia="GHEA Grapalat" w:hAnsi="GHEA Grapalat" w:cs="GHEA Grapalat"/>
              </w:rPr>
            </w:pPr>
          </w:p>
        </w:tc>
      </w:tr>
    </w:tbl>
    <w:p w14:paraId="66B73A3B"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6CD6174A" w14:textId="77777777" w:rsidTr="003B578D">
        <w:trPr>
          <w:trHeight w:val="853"/>
        </w:trPr>
        <w:tc>
          <w:tcPr>
            <w:tcW w:w="2835" w:type="dxa"/>
            <w:vMerge w:val="restart"/>
            <w:shd w:val="clear" w:color="auto" w:fill="D9E2F3"/>
            <w:vAlign w:val="center"/>
          </w:tcPr>
          <w:p w14:paraId="1E41C872"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37D2D" w14:textId="77777777" w:rsidR="00C832F5" w:rsidRPr="00FD1EE4" w:rsidRDefault="00C832F5" w:rsidP="003B578D">
            <w:pPr>
              <w:rPr>
                <w:rFonts w:ascii="GHEA Grapalat" w:eastAsia="GHEA Grapalat" w:hAnsi="GHEA Grapalat" w:cs="GHEA Grapalat"/>
              </w:rPr>
            </w:pPr>
          </w:p>
        </w:tc>
      </w:tr>
      <w:tr w:rsidR="00C832F5" w:rsidRPr="00FD1EE4" w14:paraId="2ECC0D4D" w14:textId="77777777" w:rsidTr="003B578D">
        <w:trPr>
          <w:trHeight w:val="850"/>
        </w:trPr>
        <w:tc>
          <w:tcPr>
            <w:tcW w:w="2835" w:type="dxa"/>
            <w:vMerge/>
            <w:shd w:val="clear" w:color="auto" w:fill="D9E2F3"/>
            <w:vAlign w:val="center"/>
          </w:tcPr>
          <w:p w14:paraId="6C4859F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F162" w14:textId="77777777" w:rsidR="00C832F5" w:rsidRPr="00FD1EE4" w:rsidRDefault="00C832F5" w:rsidP="003B578D">
            <w:pPr>
              <w:rPr>
                <w:rFonts w:ascii="GHEA Grapalat" w:eastAsia="GHEA Grapalat" w:hAnsi="GHEA Grapalat" w:cs="GHEA Grapalat"/>
              </w:rPr>
            </w:pPr>
          </w:p>
        </w:tc>
      </w:tr>
      <w:tr w:rsidR="00C832F5" w:rsidRPr="00FD1EE4" w14:paraId="6A76BB11" w14:textId="77777777" w:rsidTr="003B578D">
        <w:trPr>
          <w:trHeight w:val="850"/>
        </w:trPr>
        <w:tc>
          <w:tcPr>
            <w:tcW w:w="2835" w:type="dxa"/>
            <w:vMerge/>
            <w:shd w:val="clear" w:color="auto" w:fill="D9E2F3"/>
            <w:vAlign w:val="center"/>
          </w:tcPr>
          <w:p w14:paraId="65270E8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6421F0" w14:textId="77777777" w:rsidR="00C832F5" w:rsidRPr="00FD1EE4" w:rsidRDefault="00C832F5" w:rsidP="003B578D">
            <w:pPr>
              <w:rPr>
                <w:rFonts w:ascii="GHEA Grapalat" w:eastAsia="GHEA Grapalat" w:hAnsi="GHEA Grapalat" w:cs="GHEA Grapalat"/>
              </w:rPr>
            </w:pPr>
          </w:p>
        </w:tc>
      </w:tr>
      <w:tr w:rsidR="00C832F5" w:rsidRPr="00FD1EE4" w14:paraId="1CCE7670" w14:textId="77777777" w:rsidTr="003B578D">
        <w:trPr>
          <w:trHeight w:val="850"/>
        </w:trPr>
        <w:tc>
          <w:tcPr>
            <w:tcW w:w="2835" w:type="dxa"/>
            <w:vMerge/>
            <w:shd w:val="clear" w:color="auto" w:fill="D9E2F3"/>
            <w:vAlign w:val="center"/>
          </w:tcPr>
          <w:p w14:paraId="67F374E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D9D509" w14:textId="77777777" w:rsidR="00C832F5" w:rsidRPr="00FD1EE4" w:rsidRDefault="00C832F5" w:rsidP="003B578D">
            <w:pPr>
              <w:rPr>
                <w:rFonts w:ascii="GHEA Grapalat" w:eastAsia="GHEA Grapalat" w:hAnsi="GHEA Grapalat" w:cs="GHEA Grapalat"/>
              </w:rPr>
            </w:pPr>
          </w:p>
        </w:tc>
      </w:tr>
      <w:tr w:rsidR="00C832F5" w:rsidRPr="00FD1EE4" w14:paraId="16666827" w14:textId="77777777" w:rsidTr="003B578D">
        <w:trPr>
          <w:trHeight w:val="850"/>
        </w:trPr>
        <w:tc>
          <w:tcPr>
            <w:tcW w:w="2835" w:type="dxa"/>
            <w:vMerge/>
            <w:shd w:val="clear" w:color="auto" w:fill="D9E2F3"/>
            <w:vAlign w:val="center"/>
          </w:tcPr>
          <w:p w14:paraId="37A27B0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7CD28" w14:textId="77777777" w:rsidR="00C832F5" w:rsidRPr="00FD1EE4" w:rsidRDefault="00C832F5" w:rsidP="003B578D">
            <w:pPr>
              <w:rPr>
                <w:rFonts w:ascii="GHEA Grapalat" w:eastAsia="GHEA Grapalat" w:hAnsi="GHEA Grapalat" w:cs="GHEA Grapalat"/>
              </w:rPr>
            </w:pPr>
          </w:p>
        </w:tc>
      </w:tr>
    </w:tbl>
    <w:p w14:paraId="71B653F1" w14:textId="77777777" w:rsidR="00C832F5" w:rsidRDefault="00C832F5" w:rsidP="00C832F5">
      <w:pPr>
        <w:numPr>
          <w:ilvl w:val="1"/>
          <w:numId w:val="24"/>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3A4BC673" w14:textId="77777777" w:rsidTr="003B578D">
        <w:tc>
          <w:tcPr>
            <w:tcW w:w="2835" w:type="dxa"/>
            <w:shd w:val="clear" w:color="auto" w:fill="D9E2F3"/>
            <w:vAlign w:val="center"/>
          </w:tcPr>
          <w:p w14:paraId="7ABF321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F1B224" w14:textId="77777777" w:rsidR="00C832F5" w:rsidRPr="00FD1EE4" w:rsidRDefault="00C832F5" w:rsidP="003B578D">
            <w:pPr>
              <w:rPr>
                <w:rFonts w:ascii="GHEA Grapalat" w:eastAsia="GHEA Grapalat" w:hAnsi="GHEA Grapalat" w:cs="GHEA Grapalat"/>
              </w:rPr>
            </w:pPr>
          </w:p>
        </w:tc>
      </w:tr>
      <w:tr w:rsidR="00C832F5" w:rsidRPr="00FD1EE4" w14:paraId="583142EB" w14:textId="77777777" w:rsidTr="003B578D">
        <w:tc>
          <w:tcPr>
            <w:tcW w:w="2835" w:type="dxa"/>
            <w:shd w:val="clear" w:color="auto" w:fill="D9E2F3"/>
            <w:vAlign w:val="center"/>
          </w:tcPr>
          <w:p w14:paraId="08090C8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32A6AE" w14:textId="77777777" w:rsidR="00C832F5" w:rsidRPr="00FD1EE4" w:rsidRDefault="00C832F5" w:rsidP="003B578D">
            <w:pPr>
              <w:rPr>
                <w:rFonts w:ascii="GHEA Grapalat" w:eastAsia="GHEA Grapalat" w:hAnsi="GHEA Grapalat" w:cs="GHEA Grapalat"/>
              </w:rPr>
            </w:pPr>
          </w:p>
        </w:tc>
      </w:tr>
    </w:tbl>
    <w:p w14:paraId="74E105D0" w14:textId="77777777" w:rsidR="00C832F5" w:rsidRPr="00FD1EE4" w:rsidRDefault="00C832F5" w:rsidP="00C832F5">
      <w:pPr>
        <w:pBdr>
          <w:top w:val="nil"/>
          <w:left w:val="nil"/>
          <w:bottom w:val="nil"/>
          <w:right w:val="nil"/>
          <w:between w:val="nil"/>
        </w:pBdr>
        <w:rPr>
          <w:rFonts w:ascii="GHEA Grapalat" w:eastAsia="GHEA Grapalat" w:hAnsi="GHEA Grapalat" w:cs="GHEA Grapalat"/>
          <w:i/>
        </w:rPr>
      </w:pPr>
    </w:p>
    <w:p w14:paraId="77A8F199" w14:textId="77777777" w:rsidR="00C832F5" w:rsidRPr="00E86814" w:rsidRDefault="00C832F5" w:rsidP="00C832F5">
      <w:pPr>
        <w:pStyle w:val="ListParagraph"/>
        <w:numPr>
          <w:ilvl w:val="0"/>
          <w:numId w:val="24"/>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32F5" w:rsidRPr="00FD1EE4" w14:paraId="4765D4DF" w14:textId="77777777" w:rsidTr="003B578D">
        <w:tc>
          <w:tcPr>
            <w:tcW w:w="9016" w:type="dxa"/>
            <w:shd w:val="clear" w:color="auto" w:fill="D9E2F3" w:themeFill="accent1" w:themeFillTint="33"/>
          </w:tcPr>
          <w:p w14:paraId="2749704C" w14:textId="77777777" w:rsidR="00C832F5" w:rsidRPr="00FD1EE4" w:rsidRDefault="00C832F5" w:rsidP="003B578D">
            <w:pPr>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C832F5" w:rsidRPr="00FD1EE4" w14:paraId="42BF3708" w14:textId="77777777" w:rsidTr="003B578D">
        <w:trPr>
          <w:trHeight w:val="10187"/>
        </w:trPr>
        <w:tc>
          <w:tcPr>
            <w:tcW w:w="9016" w:type="dxa"/>
          </w:tcPr>
          <w:p w14:paraId="28A450DF" w14:textId="77777777" w:rsidR="00C832F5" w:rsidRPr="00FD1EE4" w:rsidRDefault="00C832F5" w:rsidP="003B578D">
            <w:pPr>
              <w:rPr>
                <w:rFonts w:ascii="GHEA Grapalat" w:eastAsia="GHEA Grapalat" w:hAnsi="GHEA Grapalat" w:cs="GHEA Grapalat"/>
                <w:b/>
                <w:color w:val="000000"/>
              </w:rPr>
            </w:pPr>
          </w:p>
        </w:tc>
      </w:tr>
    </w:tbl>
    <w:p w14:paraId="3CAEF457" w14:textId="77777777" w:rsidR="00C832F5" w:rsidRPr="00FD1EE4" w:rsidRDefault="00C832F5" w:rsidP="00C832F5">
      <w:pPr>
        <w:pBdr>
          <w:top w:val="nil"/>
          <w:left w:val="nil"/>
          <w:bottom w:val="nil"/>
          <w:right w:val="nil"/>
          <w:between w:val="nil"/>
        </w:pBdr>
        <w:rPr>
          <w:rFonts w:ascii="GHEA Grapalat" w:eastAsia="GHEA Grapalat" w:hAnsi="GHEA Grapalat" w:cs="GHEA Grapalat"/>
          <w:b/>
          <w:color w:val="000000"/>
        </w:rPr>
      </w:pPr>
    </w:p>
    <w:p w14:paraId="1EE07D8E" w14:textId="77777777" w:rsidR="00C832F5" w:rsidRDefault="00C832F5" w:rsidP="00C832F5">
      <w:pPr>
        <w:rPr>
          <w:rFonts w:ascii="GHEA Grapalat" w:hAnsi="GHEA Grapalat"/>
          <w:b/>
        </w:rPr>
      </w:pPr>
    </w:p>
    <w:p w14:paraId="253D8329" w14:textId="77777777" w:rsidR="00C832F5" w:rsidRDefault="00C832F5" w:rsidP="00C832F5">
      <w:pPr>
        <w:rPr>
          <w:ins w:id="17" w:author="Inesa Kocharyan" w:date="2021-09-01T11:45:00Z"/>
          <w:rFonts w:ascii="GHEA Grapalat" w:hAnsi="GHEA Grapalat"/>
          <w:b/>
        </w:rPr>
      </w:pPr>
    </w:p>
    <w:p w14:paraId="43DD75D0" w14:textId="77777777" w:rsidR="00C832F5" w:rsidRDefault="00C832F5" w:rsidP="00C832F5">
      <w:pPr>
        <w:rPr>
          <w:rFonts w:ascii="GHEA Grapalat" w:hAnsi="GHEA Grapalat"/>
          <w:b/>
        </w:rPr>
      </w:pPr>
      <w:r>
        <w:rPr>
          <w:rFonts w:ascii="GHEA Grapalat" w:hAnsi="GHEA Grapalat"/>
          <w:b/>
        </w:rPr>
        <w:br w:type="page"/>
      </w:r>
    </w:p>
    <w:p w14:paraId="21FD9610" w14:textId="77777777" w:rsidR="00C832F5" w:rsidRDefault="00C832F5" w:rsidP="00C832F5">
      <w:pPr>
        <w:contextualSpacing/>
        <w:jc w:val="center"/>
        <w:rPr>
          <w:rFonts w:ascii="GHEA Grapalat" w:hAnsi="GHEA Grapalat"/>
          <w:b/>
        </w:rPr>
      </w:pPr>
    </w:p>
    <w:p w14:paraId="1872B410" w14:textId="77777777" w:rsidR="00C832F5" w:rsidRPr="000306ED" w:rsidRDefault="00C832F5" w:rsidP="00C832F5">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37291E6"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3CDFD" w14:textId="77777777" w:rsidR="00C832F5" w:rsidRPr="000306ED" w:rsidRDefault="00C832F5" w:rsidP="00C832F5">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124DE8" w14:textId="77777777" w:rsidR="00C832F5" w:rsidRPr="000306ED" w:rsidRDefault="00C832F5" w:rsidP="00C832F5">
      <w:pPr>
        <w:pStyle w:val="ListParagraph"/>
        <w:numPr>
          <w:ilvl w:val="0"/>
          <w:numId w:val="26"/>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043A5CF" w14:textId="77777777" w:rsidR="00C832F5" w:rsidRPr="000306ED" w:rsidRDefault="00C832F5" w:rsidP="00C832F5">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3CB8A9" w14:textId="77777777" w:rsidR="00C832F5" w:rsidRPr="000306ED" w:rsidRDefault="00C832F5" w:rsidP="00C832F5">
      <w:pPr>
        <w:pStyle w:val="ListParagraph"/>
        <w:numPr>
          <w:ilvl w:val="0"/>
          <w:numId w:val="25"/>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509A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D038D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15C89"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B1BC"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9A5B73" w14:textId="77777777" w:rsidR="00C832F5" w:rsidRPr="000306ED" w:rsidRDefault="00C832F5" w:rsidP="00C832F5">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B34908" w14:textId="77777777" w:rsidR="00C832F5" w:rsidRPr="000306ED" w:rsidRDefault="00C832F5" w:rsidP="00C832F5">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05944A"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6D9A9" w14:textId="77777777" w:rsidR="00C832F5" w:rsidRPr="000306ED" w:rsidRDefault="00C832F5" w:rsidP="00C832F5">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A90F1F"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B5F33A"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40BF2D"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F309A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C5F927"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F40A76" w14:textId="77777777" w:rsidR="00C832F5" w:rsidRPr="000306ED" w:rsidRDefault="00C832F5" w:rsidP="00C832F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421AAC" w14:textId="77777777" w:rsidR="00C832F5" w:rsidRPr="000306ED" w:rsidRDefault="00C832F5" w:rsidP="00C832F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5060F19" w14:textId="77777777" w:rsidR="00C832F5" w:rsidRPr="000306ED" w:rsidRDefault="00C832F5" w:rsidP="00C832F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7E3163"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396DBE" w14:textId="77777777" w:rsidR="00C832F5" w:rsidRPr="000306ED" w:rsidRDefault="00C832F5" w:rsidP="00C832F5">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7E33F680"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847C98"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CA2DE"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0FBB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F53F85"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92B964"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DF16A2" w14:textId="77777777" w:rsidR="00C832F5" w:rsidRPr="000306ED" w:rsidRDefault="00C832F5" w:rsidP="00C832F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40E82" w14:textId="77777777" w:rsidR="00C832F5" w:rsidRPr="000306ED" w:rsidRDefault="00C832F5" w:rsidP="00C832F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5D59E8" w14:textId="77777777" w:rsidR="00C832F5" w:rsidRPr="000306ED" w:rsidRDefault="00C832F5" w:rsidP="00C832F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4EFA77" w14:textId="77777777" w:rsidR="00C832F5" w:rsidRPr="000306ED" w:rsidRDefault="00C832F5" w:rsidP="00C832F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5EB7142"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64DC7F" w14:textId="77777777" w:rsidR="00C832F5" w:rsidRPr="000306ED" w:rsidRDefault="00C832F5" w:rsidP="00C832F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C6BE728"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960A"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7BD36C" w14:textId="77777777" w:rsidR="00C832F5" w:rsidRDefault="00C832F5" w:rsidP="00C832F5">
      <w:pPr>
        <w:pStyle w:val="BodyTextIndent3"/>
        <w:widowControl w:val="0"/>
        <w:spacing w:line="240" w:lineRule="auto"/>
        <w:ind w:firstLine="0"/>
        <w:rPr>
          <w:rFonts w:ascii="GHEA Grapalat" w:hAnsi="GHEA Grapalat"/>
          <w:b/>
          <w:sz w:val="24"/>
          <w:szCs w:val="24"/>
        </w:rPr>
      </w:pPr>
    </w:p>
    <w:p w14:paraId="1E6AD59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391B9C9"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8910E05" w14:textId="77777777" w:rsidR="00C832F5" w:rsidRDefault="00C832F5" w:rsidP="00C832F5">
      <w:pPr>
        <w:rPr>
          <w:rFonts w:ascii="GHEA Grapalat" w:hAnsi="GHEA Grapalat"/>
          <w:b/>
        </w:rPr>
      </w:pPr>
      <w:r>
        <w:rPr>
          <w:rFonts w:ascii="GHEA Grapalat" w:hAnsi="GHEA Grapalat"/>
          <w:b/>
        </w:rPr>
        <w:br w:type="page"/>
      </w:r>
    </w:p>
    <w:p w14:paraId="3FD3798F" w14:textId="77777777" w:rsidR="00C832F5" w:rsidRPr="00DC619D" w:rsidRDefault="00C832F5" w:rsidP="00C832F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EB2F14" w14:textId="6B268AC3" w:rsidR="00C832F5" w:rsidRPr="009044F1"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5716">
        <w:rPr>
          <w:rFonts w:ascii="GHEA Grapalat" w:hAnsi="GHEA Grapalat"/>
          <w:b/>
          <w:bCs/>
          <w:lang w:val="af-ZA"/>
        </w:rPr>
        <w:t>ՄՍՇՊՀ-ԳՀԾՁԲ-26/30</w:t>
      </w:r>
      <w:r>
        <w:rPr>
          <w:rStyle w:val="FootnoteReference"/>
          <w:rFonts w:ascii="GHEA Grapalat" w:hAnsi="GHEA Grapalat"/>
          <w:b/>
          <w:sz w:val="24"/>
          <w:szCs w:val="24"/>
        </w:rPr>
        <w:footnoteReference w:customMarkFollows="1" w:id="13"/>
        <w:t>*</w:t>
      </w:r>
    </w:p>
    <w:p w14:paraId="0F79DAB9" w14:textId="77777777" w:rsidR="00C832F5" w:rsidRPr="009044F1" w:rsidRDefault="00C832F5" w:rsidP="00C832F5">
      <w:pPr>
        <w:widowControl w:val="0"/>
        <w:ind w:firstLine="567"/>
        <w:jc w:val="center"/>
        <w:rPr>
          <w:rFonts w:ascii="GHEA Grapalat" w:hAnsi="GHEA Grapalat"/>
        </w:rPr>
      </w:pPr>
    </w:p>
    <w:p w14:paraId="50C8B77C" w14:textId="77777777" w:rsidR="00C832F5" w:rsidRPr="009044F1" w:rsidRDefault="00C832F5" w:rsidP="00C832F5">
      <w:pPr>
        <w:widowControl w:val="0"/>
        <w:jc w:val="center"/>
        <w:rPr>
          <w:rFonts w:ascii="GHEA Grapalat" w:hAnsi="GHEA Grapalat"/>
          <w:b/>
        </w:rPr>
      </w:pPr>
      <w:r w:rsidRPr="009044F1">
        <w:rPr>
          <w:rFonts w:ascii="GHEA Grapalat" w:hAnsi="GHEA Grapalat"/>
          <w:b/>
        </w:rPr>
        <w:t>ЦЕНОВОЕ ПРЕДЛОЖЕНИЕ</w:t>
      </w:r>
    </w:p>
    <w:p w14:paraId="3F33E671" w14:textId="77777777" w:rsidR="00C832F5" w:rsidRPr="009044F1" w:rsidRDefault="00C832F5" w:rsidP="00C832F5">
      <w:pPr>
        <w:widowControl w:val="0"/>
        <w:ind w:firstLine="567"/>
        <w:jc w:val="center"/>
        <w:rPr>
          <w:rFonts w:ascii="GHEA Grapalat" w:hAnsi="GHEA Grapalat"/>
        </w:rPr>
      </w:pPr>
    </w:p>
    <w:p w14:paraId="451C4116" w14:textId="452E32B7" w:rsidR="00C832F5" w:rsidRPr="000F6C24" w:rsidRDefault="00C832F5" w:rsidP="00C832F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rPr>
        <w:t>ЗАПРОСЕ КОТИРОВОК</w:t>
      </w:r>
      <w:r w:rsidRPr="005744FC">
        <w:rPr>
          <w:rFonts w:ascii="GHEA Grapalat" w:hAnsi="GHEA Grapalat"/>
          <w:spacing w:val="-6"/>
        </w:rPr>
        <w:t xml:space="preserve"> под кодом </w:t>
      </w:r>
      <w:r w:rsidR="00955716">
        <w:rPr>
          <w:rFonts w:ascii="GHEA Grapalat" w:hAnsi="GHEA Grapalat"/>
          <w:b/>
          <w:bCs/>
          <w:lang w:val="af-ZA"/>
        </w:rPr>
        <w:t>ՄՍՇՊՀ-ԳՀԾՁԲ-26/30</w:t>
      </w:r>
      <w:r w:rsidRPr="005744FC">
        <w:rPr>
          <w:rFonts w:ascii="GHEA Grapalat" w:hAnsi="GHEA Grapalat"/>
          <w:spacing w:val="-6"/>
        </w:rPr>
        <w:t>*,</w:t>
      </w:r>
      <w:r w:rsidRPr="009044F1">
        <w:rPr>
          <w:rFonts w:ascii="GHEA Grapalat" w:hAnsi="GHEA Grapalat"/>
        </w:rPr>
        <w:t xml:space="preserve"> </w:t>
      </w:r>
    </w:p>
    <w:p w14:paraId="67F9C022" w14:textId="77777777" w:rsidR="00C832F5" w:rsidRPr="008842CE" w:rsidRDefault="00C832F5" w:rsidP="00C832F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4CBBB4" w14:textId="77777777" w:rsidR="00C832F5" w:rsidRPr="009044F1" w:rsidRDefault="00C832F5" w:rsidP="00C832F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1C9E30C" w14:textId="77777777" w:rsidR="00C832F5" w:rsidRPr="009044F1" w:rsidRDefault="00C832F5" w:rsidP="00C832F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9182A8A" w14:textId="77777777" w:rsidR="00C832F5" w:rsidRPr="009044F1" w:rsidRDefault="00C832F5" w:rsidP="00C832F5">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32F5" w:rsidRPr="005744FC" w14:paraId="1FC67518" w14:textId="77777777" w:rsidTr="003B578D">
        <w:trPr>
          <w:trHeight w:val="916"/>
          <w:jc w:val="center"/>
        </w:trPr>
        <w:tc>
          <w:tcPr>
            <w:tcW w:w="1084" w:type="dxa"/>
            <w:tcBorders>
              <w:top w:val="single" w:sz="4" w:space="0" w:color="auto"/>
              <w:left w:val="single" w:sz="4" w:space="0" w:color="auto"/>
              <w:right w:val="single" w:sz="4" w:space="0" w:color="auto"/>
            </w:tcBorders>
            <w:vAlign w:val="center"/>
          </w:tcPr>
          <w:p w14:paraId="4F24A82E" w14:textId="77777777" w:rsidR="00C832F5" w:rsidRPr="005744FC" w:rsidRDefault="00C832F5" w:rsidP="003B57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54C174" w14:textId="77777777" w:rsidR="00C832F5" w:rsidRPr="00423B3F"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A8E69B0" w14:textId="77777777" w:rsidR="00C832F5" w:rsidRPr="00503411" w:rsidRDefault="00C832F5" w:rsidP="003B578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796A03" w14:textId="77777777" w:rsidR="00C832F5" w:rsidRPr="005744FC" w:rsidRDefault="00C832F5" w:rsidP="003B578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0E4F690" w14:textId="77777777" w:rsidR="00C832F5" w:rsidRDefault="00C832F5" w:rsidP="003B578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AD3EDB9"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538BF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2DD162"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32F5" w:rsidRPr="005744FC" w14:paraId="73AFE67F" w14:textId="77777777" w:rsidTr="003B57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86E10E"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48691"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5B3029" w14:textId="77777777" w:rsidR="00C832F5" w:rsidRPr="005744FC" w:rsidRDefault="00C832F5" w:rsidP="003B578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35350" w14:textId="77777777" w:rsidR="00C832F5" w:rsidRPr="009754BB" w:rsidRDefault="00C832F5" w:rsidP="003B57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AFE34E" w14:textId="77777777" w:rsidR="00C832F5" w:rsidRPr="005744FC" w:rsidRDefault="00C832F5" w:rsidP="003B57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32F5" w:rsidRPr="005744FC" w14:paraId="55BF2D6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2A9B0F"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8B714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5A10A"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FB3DA"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23AD61" w14:textId="77777777" w:rsidR="00C832F5" w:rsidRPr="005744FC" w:rsidRDefault="00C832F5" w:rsidP="003B578D">
            <w:pPr>
              <w:widowControl w:val="0"/>
              <w:jc w:val="center"/>
              <w:rPr>
                <w:rFonts w:ascii="GHEA Grapalat" w:hAnsi="GHEA Grapalat"/>
                <w:sz w:val="20"/>
                <w:szCs w:val="20"/>
              </w:rPr>
            </w:pPr>
          </w:p>
        </w:tc>
      </w:tr>
      <w:tr w:rsidR="00C832F5" w:rsidRPr="005744FC" w14:paraId="56D10813" w14:textId="77777777" w:rsidTr="003B57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3D364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1586A02"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A03F"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B82B3"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D209DC" w14:textId="77777777" w:rsidR="00C832F5" w:rsidRPr="005744FC" w:rsidRDefault="00C832F5" w:rsidP="003B578D">
            <w:pPr>
              <w:widowControl w:val="0"/>
              <w:rPr>
                <w:rFonts w:ascii="GHEA Grapalat" w:hAnsi="GHEA Grapalat"/>
                <w:sz w:val="20"/>
                <w:szCs w:val="20"/>
              </w:rPr>
            </w:pPr>
          </w:p>
        </w:tc>
      </w:tr>
      <w:tr w:rsidR="00C832F5" w:rsidRPr="005744FC" w14:paraId="04289305"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FA1DC"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A61506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69DAB"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B7494"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E401DE" w14:textId="77777777" w:rsidR="00C832F5" w:rsidRPr="005744FC" w:rsidRDefault="00C832F5" w:rsidP="003B578D">
            <w:pPr>
              <w:widowControl w:val="0"/>
              <w:jc w:val="center"/>
              <w:rPr>
                <w:rFonts w:ascii="GHEA Grapalat" w:hAnsi="GHEA Grapalat"/>
                <w:sz w:val="20"/>
                <w:szCs w:val="20"/>
              </w:rPr>
            </w:pPr>
          </w:p>
        </w:tc>
      </w:tr>
      <w:tr w:rsidR="00C832F5" w:rsidRPr="005744FC" w14:paraId="338157F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D37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69ACB0"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12ACB6"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8949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EA2459" w14:textId="77777777" w:rsidR="00C832F5" w:rsidRPr="005744FC" w:rsidRDefault="00C832F5" w:rsidP="003B578D">
            <w:pPr>
              <w:widowControl w:val="0"/>
              <w:jc w:val="center"/>
              <w:rPr>
                <w:rFonts w:ascii="GHEA Grapalat" w:hAnsi="GHEA Grapalat"/>
                <w:sz w:val="20"/>
                <w:szCs w:val="20"/>
              </w:rPr>
            </w:pPr>
          </w:p>
        </w:tc>
      </w:tr>
      <w:tr w:rsidR="00C832F5" w:rsidRPr="005744FC" w14:paraId="6B7EDC39" w14:textId="77777777" w:rsidTr="003B578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7FB98"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BA26E"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30FE1"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5143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C163869" w14:textId="77777777" w:rsidR="00C832F5" w:rsidRPr="005744FC" w:rsidRDefault="00C832F5" w:rsidP="003B578D">
            <w:pPr>
              <w:widowControl w:val="0"/>
              <w:jc w:val="center"/>
              <w:rPr>
                <w:rFonts w:ascii="GHEA Grapalat" w:hAnsi="GHEA Grapalat"/>
                <w:sz w:val="20"/>
                <w:szCs w:val="20"/>
              </w:rPr>
            </w:pPr>
          </w:p>
        </w:tc>
      </w:tr>
    </w:tbl>
    <w:p w14:paraId="7CD36CDE" w14:textId="77777777" w:rsidR="00C832F5" w:rsidRPr="00DD2B43" w:rsidRDefault="00C832F5" w:rsidP="00C832F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46BB8" w14:textId="77777777" w:rsidR="00C832F5" w:rsidRPr="00567D3B" w:rsidRDefault="00C832F5" w:rsidP="00C832F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2A5616B" w14:textId="77777777" w:rsidR="00C832F5" w:rsidRPr="00D3436F" w:rsidRDefault="00C832F5" w:rsidP="00C832F5">
      <w:pPr>
        <w:widowControl w:val="0"/>
        <w:jc w:val="both"/>
        <w:rPr>
          <w:rFonts w:ascii="GHEA Grapalat" w:hAnsi="GHEA Grapalat"/>
          <w:lang w:val="es-ES"/>
        </w:rPr>
      </w:pPr>
    </w:p>
    <w:p w14:paraId="1D96E4BE" w14:textId="77777777" w:rsidR="00C832F5" w:rsidRPr="000F6C24" w:rsidRDefault="00C832F5" w:rsidP="00C832F5">
      <w:pPr>
        <w:widowControl w:val="0"/>
        <w:jc w:val="right"/>
        <w:rPr>
          <w:rFonts w:ascii="GHEA Grapalat" w:hAnsi="GHEA Grapalat"/>
        </w:rPr>
      </w:pPr>
      <w:r w:rsidRPr="009044F1">
        <w:rPr>
          <w:rFonts w:ascii="GHEA Grapalat" w:hAnsi="GHEA Grapalat"/>
        </w:rPr>
        <w:t>М. П.</w:t>
      </w:r>
    </w:p>
    <w:p w14:paraId="40D22092" w14:textId="77777777" w:rsidR="00C832F5" w:rsidRDefault="00C832F5" w:rsidP="00C832F5">
      <w:pPr>
        <w:rPr>
          <w:rFonts w:ascii="GHEA Grapalat" w:hAnsi="GHEA Grapalat"/>
          <w:b/>
        </w:rPr>
      </w:pPr>
      <w:r>
        <w:rPr>
          <w:rFonts w:ascii="GHEA Grapalat" w:hAnsi="GHEA Grapalat"/>
          <w:b/>
        </w:rPr>
        <w:br w:type="page"/>
      </w:r>
    </w:p>
    <w:p w14:paraId="58385FD2" w14:textId="77777777" w:rsidR="00C832F5" w:rsidRPr="00503411" w:rsidRDefault="00C832F5" w:rsidP="00C832F5">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05C0F2E1" w14:textId="2B8A7FC4" w:rsidR="00C832F5" w:rsidRPr="00302A3A" w:rsidRDefault="00C832F5" w:rsidP="00C832F5">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55716">
        <w:rPr>
          <w:rFonts w:ascii="GHEA Grapalat" w:hAnsi="GHEA Grapalat"/>
          <w:b/>
          <w:bCs/>
          <w:lang w:val="af-ZA"/>
        </w:rPr>
        <w:t>ՄՍՇՊՀ-ԳՀԾՁԲ-26/30</w:t>
      </w:r>
      <w:r w:rsidRPr="00302A3A">
        <w:rPr>
          <w:rStyle w:val="FootnoteReference"/>
          <w:rFonts w:ascii="GHEA Grapalat" w:hAnsi="GHEA Grapalat"/>
          <w:b/>
          <w:i/>
          <w:sz w:val="22"/>
          <w:szCs w:val="22"/>
        </w:rPr>
        <w:footnoteReference w:customMarkFollows="1" w:id="15"/>
        <w:t>*</w:t>
      </w:r>
    </w:p>
    <w:p w14:paraId="56325151" w14:textId="77777777" w:rsidR="00C832F5" w:rsidRPr="00B138F3" w:rsidRDefault="00C832F5" w:rsidP="00C832F5">
      <w:pPr>
        <w:widowControl w:val="0"/>
        <w:jc w:val="center"/>
        <w:rPr>
          <w:rFonts w:ascii="GHEA Grapalat" w:hAnsi="GHEA Grapalat"/>
          <w:b/>
          <w:sz w:val="22"/>
          <w:szCs w:val="22"/>
        </w:rPr>
      </w:pPr>
    </w:p>
    <w:p w14:paraId="63667760"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CFE8DBE"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4E25A5DD" w14:textId="77777777" w:rsidTr="003B578D">
        <w:tc>
          <w:tcPr>
            <w:tcW w:w="4786" w:type="dxa"/>
          </w:tcPr>
          <w:p w14:paraId="7C909321" w14:textId="77777777" w:rsidR="00C832F5" w:rsidRPr="00B138F3" w:rsidRDefault="00C832F5" w:rsidP="003B578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694269" w14:textId="77777777" w:rsidR="00C832F5" w:rsidRPr="00B138F3" w:rsidRDefault="00C832F5" w:rsidP="003B578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1558E275" w14:textId="77777777" w:rsidR="00C832F5" w:rsidRPr="00B138F3" w:rsidRDefault="00C832F5" w:rsidP="00C832F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F46DCF" w14:textId="77777777" w:rsidR="00C832F5" w:rsidRPr="00B138F3" w:rsidRDefault="00C832F5" w:rsidP="00C832F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2566BA" w14:textId="77777777" w:rsidR="00C832F5" w:rsidRPr="00B138F3" w:rsidRDefault="00C832F5" w:rsidP="00C832F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E2E72E"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CBA20F"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14E4D4"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B6884" w14:textId="77777777" w:rsidR="00C832F5" w:rsidRPr="00B138F3" w:rsidRDefault="00C832F5" w:rsidP="00C832F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055F14" w14:textId="77777777" w:rsidR="00C832F5" w:rsidRPr="00B138F3" w:rsidRDefault="00C832F5" w:rsidP="00C832F5">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1D54E9" w14:textId="6D844D5D"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55716">
        <w:rPr>
          <w:rFonts w:ascii="GHEA Grapalat" w:hAnsi="GHEA Grapalat"/>
          <w:b/>
          <w:bCs/>
          <w:lang w:val="af-ZA"/>
        </w:rPr>
        <w:t>ՄՍՇՊՀ-ԳՀԾՁԲ-26/30</w:t>
      </w:r>
      <w:r w:rsidRPr="00B138F3">
        <w:rPr>
          <w:rFonts w:ascii="GHEA Grapalat" w:hAnsi="GHEA Grapalat"/>
          <w:sz w:val="22"/>
          <w:szCs w:val="22"/>
        </w:rPr>
        <w:t>*.</w:t>
      </w:r>
    </w:p>
    <w:p w14:paraId="324F55E6"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9F1792"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580CA9"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EEA9A52"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2EF70F"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C8C7EE"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AA1E4"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119D05"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17F97"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8953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1B5F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FE09F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3ED1F92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09A53"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3D225D"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5C3D2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A3B6B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4B238" w14:textId="77777777" w:rsidR="00C832F5" w:rsidRPr="00B138F3" w:rsidDel="00A13215"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5C2E0"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21B0A6" w14:textId="77777777" w:rsidR="00C832F5" w:rsidRPr="00B138F3" w:rsidRDefault="00C832F5" w:rsidP="00C832F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82CB61"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CC10442"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D1E69"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147217"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69D54A"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285851" w14:textId="77777777" w:rsidR="00C832F5" w:rsidRDefault="00C832F5" w:rsidP="00C832F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D0EC80" w14:textId="77777777" w:rsidR="00C832F5" w:rsidRPr="003A1A43"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0DB282" w14:textId="77777777" w:rsidR="00C832F5" w:rsidRPr="003A1A43" w:rsidRDefault="00C832F5" w:rsidP="00C832F5">
      <w:pPr>
        <w:widowControl w:val="0"/>
        <w:jc w:val="both"/>
        <w:rPr>
          <w:rFonts w:ascii="GHEA Grapalat" w:hAnsi="GHEA Grapalat"/>
          <w:sz w:val="22"/>
          <w:szCs w:val="22"/>
        </w:rPr>
      </w:pPr>
    </w:p>
    <w:p w14:paraId="0185EE10"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0A7E35" w14:textId="77777777" w:rsidR="00C832F5" w:rsidRPr="00EF0787"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F98790B"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86C68" w14:textId="77777777" w:rsidR="00C832F5" w:rsidRPr="00B138F3" w:rsidRDefault="00C832F5" w:rsidP="00C832F5">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6C13A600" w14:textId="77777777" w:rsidR="00C832F5" w:rsidRPr="00830700" w:rsidRDefault="00C832F5" w:rsidP="00C832F5">
      <w:pPr>
        <w:widowControl w:val="0"/>
        <w:rPr>
          <w:rFonts w:ascii="GHEA Grapalat" w:hAnsi="GHEA Grapalat"/>
          <w:sz w:val="22"/>
          <w:szCs w:val="22"/>
          <w:vertAlign w:val="superscript"/>
        </w:rPr>
      </w:pPr>
    </w:p>
    <w:p w14:paraId="48D42E22" w14:textId="77777777" w:rsidR="00C832F5" w:rsidRPr="006F01C7" w:rsidRDefault="00C832F5" w:rsidP="00C832F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EFAA9FE" w14:textId="77777777" w:rsidR="00C832F5" w:rsidRPr="006F01C7" w:rsidRDefault="00C832F5" w:rsidP="00C832F5">
      <w:pPr>
        <w:widowControl w:val="0"/>
        <w:jc w:val="both"/>
        <w:rPr>
          <w:rFonts w:ascii="GHEA Grapalat" w:hAnsi="GHEA Grapalat"/>
          <w:sz w:val="22"/>
          <w:szCs w:val="22"/>
        </w:rPr>
      </w:pPr>
    </w:p>
    <w:p w14:paraId="41582E5E" w14:textId="77777777" w:rsidR="00C832F5" w:rsidRPr="006F01C7" w:rsidRDefault="00C832F5" w:rsidP="00C832F5">
      <w:pPr>
        <w:widowControl w:val="0"/>
        <w:jc w:val="both"/>
        <w:rPr>
          <w:rFonts w:ascii="GHEA Grapalat" w:hAnsi="GHEA Grapalat"/>
          <w:sz w:val="22"/>
          <w:szCs w:val="22"/>
        </w:rPr>
      </w:pPr>
    </w:p>
    <w:p w14:paraId="6EF7B5B8" w14:textId="77777777" w:rsidR="00C832F5" w:rsidRPr="00B138F3" w:rsidRDefault="00C832F5" w:rsidP="00C832F5">
      <w:pPr>
        <w:widowControl w:val="0"/>
        <w:rPr>
          <w:rFonts w:ascii="GHEA Grapalat" w:hAnsi="GHEA Grapalat"/>
          <w:sz w:val="22"/>
          <w:szCs w:val="22"/>
        </w:rPr>
      </w:pPr>
    </w:p>
    <w:p w14:paraId="3003516D" w14:textId="77777777" w:rsidR="00C832F5" w:rsidRPr="00B138F3" w:rsidRDefault="00C832F5" w:rsidP="00C832F5">
      <w:pPr>
        <w:widowControl w:val="0"/>
        <w:jc w:val="center"/>
        <w:rPr>
          <w:rFonts w:ascii="GHEA Grapalat" w:hAnsi="GHEA Grapalat"/>
          <w:sz w:val="22"/>
          <w:szCs w:val="22"/>
          <w:vertAlign w:val="superscript"/>
        </w:rPr>
      </w:pPr>
    </w:p>
    <w:p w14:paraId="0A578690" w14:textId="77777777" w:rsidR="00C832F5" w:rsidRPr="000211F4" w:rsidRDefault="00C832F5" w:rsidP="00C832F5">
      <w:pPr>
        <w:widowControl w:val="0"/>
        <w:jc w:val="right"/>
        <w:rPr>
          <w:rFonts w:ascii="GHEA Grapalat" w:hAnsi="GHEA Grapalat"/>
          <w:sz w:val="22"/>
          <w:szCs w:val="22"/>
        </w:rPr>
      </w:pPr>
    </w:p>
    <w:p w14:paraId="5AD1EC1F" w14:textId="77777777" w:rsidR="00C832F5" w:rsidRPr="000211F4" w:rsidRDefault="00C832F5" w:rsidP="00C832F5">
      <w:pPr>
        <w:widowControl w:val="0"/>
        <w:jc w:val="right"/>
        <w:rPr>
          <w:rFonts w:ascii="GHEA Grapalat" w:hAnsi="GHEA Grapalat"/>
          <w:sz w:val="22"/>
          <w:szCs w:val="22"/>
        </w:rPr>
      </w:pPr>
    </w:p>
    <w:p w14:paraId="425C48BD" w14:textId="77777777" w:rsidR="00C832F5" w:rsidRPr="00B138F3" w:rsidRDefault="00C832F5" w:rsidP="00C832F5">
      <w:pPr>
        <w:widowControl w:val="0"/>
        <w:jc w:val="both"/>
        <w:rPr>
          <w:rFonts w:ascii="GHEA Grapalat" w:hAnsi="GHEA Grapalat"/>
          <w:sz w:val="22"/>
          <w:szCs w:val="22"/>
        </w:rPr>
      </w:pPr>
    </w:p>
    <w:p w14:paraId="695F4E94" w14:textId="77777777" w:rsidR="00C832F5" w:rsidRPr="00B138F3" w:rsidRDefault="00C832F5" w:rsidP="00C832F5">
      <w:pPr>
        <w:widowControl w:val="0"/>
        <w:jc w:val="both"/>
        <w:rPr>
          <w:rFonts w:ascii="GHEA Grapalat" w:hAnsi="GHEA Grapalat"/>
          <w:sz w:val="22"/>
          <w:szCs w:val="22"/>
        </w:rPr>
      </w:pPr>
    </w:p>
    <w:p w14:paraId="08566E64" w14:textId="77777777" w:rsidR="00C832F5" w:rsidRPr="00B138F3" w:rsidRDefault="00C832F5" w:rsidP="00C832F5">
      <w:pPr>
        <w:rPr>
          <w:sz w:val="22"/>
          <w:szCs w:val="22"/>
        </w:rPr>
      </w:pPr>
    </w:p>
    <w:p w14:paraId="76D5B802" w14:textId="77777777" w:rsidR="00C832F5" w:rsidRPr="00B138F3" w:rsidRDefault="00C832F5" w:rsidP="00C832F5">
      <w:pPr>
        <w:widowControl w:val="0"/>
        <w:jc w:val="both"/>
        <w:rPr>
          <w:rFonts w:ascii="GHEA Grapalat" w:hAnsi="GHEA Grapalat"/>
          <w:sz w:val="22"/>
          <w:szCs w:val="22"/>
        </w:rPr>
      </w:pPr>
    </w:p>
    <w:p w14:paraId="00012216" w14:textId="77777777" w:rsidR="00C832F5" w:rsidRPr="00B138F3" w:rsidRDefault="00C832F5" w:rsidP="00C832F5">
      <w:pPr>
        <w:widowControl w:val="0"/>
        <w:jc w:val="center"/>
        <w:rPr>
          <w:rFonts w:ascii="GHEA Grapalat" w:hAnsi="GHEA Grapalat"/>
          <w:b/>
          <w:sz w:val="22"/>
          <w:szCs w:val="22"/>
        </w:rPr>
      </w:pPr>
    </w:p>
    <w:p w14:paraId="4685551F" w14:textId="77777777" w:rsidR="00C832F5" w:rsidRPr="00B138F3" w:rsidRDefault="00C832F5" w:rsidP="00C832F5">
      <w:pPr>
        <w:widowControl w:val="0"/>
        <w:jc w:val="center"/>
        <w:rPr>
          <w:rFonts w:ascii="GHEA Grapalat" w:hAnsi="GHEA Grapalat"/>
          <w:b/>
          <w:sz w:val="22"/>
          <w:szCs w:val="22"/>
        </w:rPr>
      </w:pPr>
    </w:p>
    <w:p w14:paraId="041F69C6" w14:textId="77777777" w:rsidR="00C832F5" w:rsidRPr="00B138F3" w:rsidRDefault="00C832F5" w:rsidP="00C832F5">
      <w:pPr>
        <w:widowControl w:val="0"/>
        <w:jc w:val="center"/>
        <w:rPr>
          <w:rFonts w:ascii="GHEA Grapalat" w:hAnsi="GHEA Grapalat"/>
          <w:b/>
          <w:sz w:val="22"/>
          <w:szCs w:val="22"/>
        </w:rPr>
      </w:pPr>
    </w:p>
    <w:p w14:paraId="4429744C" w14:textId="77777777" w:rsidR="00C832F5" w:rsidRPr="00B138F3" w:rsidRDefault="00C832F5" w:rsidP="00C832F5">
      <w:pPr>
        <w:widowControl w:val="0"/>
        <w:jc w:val="center"/>
        <w:rPr>
          <w:rFonts w:ascii="GHEA Grapalat" w:hAnsi="GHEA Grapalat"/>
          <w:b/>
          <w:sz w:val="22"/>
          <w:szCs w:val="22"/>
        </w:rPr>
      </w:pPr>
    </w:p>
    <w:p w14:paraId="055F5743" w14:textId="77777777" w:rsidR="00C832F5" w:rsidRPr="00B138F3" w:rsidRDefault="00C832F5" w:rsidP="00C832F5">
      <w:pPr>
        <w:widowControl w:val="0"/>
        <w:jc w:val="center"/>
        <w:rPr>
          <w:rFonts w:ascii="GHEA Grapalat" w:hAnsi="GHEA Grapalat"/>
          <w:b/>
          <w:sz w:val="22"/>
          <w:szCs w:val="22"/>
        </w:rPr>
      </w:pPr>
    </w:p>
    <w:p w14:paraId="35A35C0A" w14:textId="77777777" w:rsidR="00C832F5" w:rsidRPr="00B138F3" w:rsidRDefault="00C832F5" w:rsidP="00C832F5">
      <w:pPr>
        <w:widowControl w:val="0"/>
        <w:jc w:val="center"/>
        <w:rPr>
          <w:rFonts w:ascii="GHEA Grapalat" w:hAnsi="GHEA Grapalat"/>
          <w:b/>
        </w:rPr>
      </w:pPr>
    </w:p>
    <w:p w14:paraId="570EB609" w14:textId="77777777" w:rsidR="00C832F5" w:rsidRPr="00B138F3" w:rsidRDefault="00C832F5" w:rsidP="00C832F5">
      <w:pPr>
        <w:widowControl w:val="0"/>
        <w:jc w:val="center"/>
        <w:rPr>
          <w:rFonts w:ascii="GHEA Grapalat" w:hAnsi="GHEA Grapalat"/>
          <w:b/>
        </w:rPr>
      </w:pPr>
    </w:p>
    <w:p w14:paraId="6A6A5F45" w14:textId="77777777" w:rsidR="00C832F5" w:rsidRPr="00B138F3" w:rsidRDefault="00C832F5" w:rsidP="00C832F5">
      <w:pPr>
        <w:widowControl w:val="0"/>
        <w:jc w:val="center"/>
        <w:rPr>
          <w:rFonts w:ascii="GHEA Grapalat" w:hAnsi="GHEA Grapalat"/>
          <w:b/>
        </w:rPr>
      </w:pPr>
    </w:p>
    <w:p w14:paraId="0DD5B868" w14:textId="77777777" w:rsidR="00C832F5" w:rsidRPr="00B138F3" w:rsidRDefault="00C832F5" w:rsidP="00C832F5">
      <w:pPr>
        <w:widowControl w:val="0"/>
        <w:jc w:val="center"/>
        <w:rPr>
          <w:rFonts w:ascii="GHEA Grapalat" w:hAnsi="GHEA Grapalat"/>
          <w:b/>
        </w:rPr>
      </w:pPr>
    </w:p>
    <w:p w14:paraId="5B101531" w14:textId="77777777" w:rsidR="00C832F5" w:rsidRPr="00B138F3" w:rsidRDefault="00C832F5" w:rsidP="00C832F5">
      <w:pPr>
        <w:widowControl w:val="0"/>
        <w:jc w:val="center"/>
        <w:rPr>
          <w:rFonts w:ascii="GHEA Grapalat" w:hAnsi="GHEA Grapalat"/>
          <w:b/>
        </w:rPr>
      </w:pPr>
    </w:p>
    <w:p w14:paraId="1309E779" w14:textId="77777777" w:rsidR="00C832F5" w:rsidRDefault="00C832F5" w:rsidP="00C832F5">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25E1013F"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CB4B"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5846030A"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13F"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4DF6D567"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78B8"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053E6C46"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5B0DB"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28CEB0BC"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C5B1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F860BD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E50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734F42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2564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00045AA2"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6660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54DA002E"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AEA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70C8B79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BF4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119A3E76"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65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6AF7F07E"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E45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4833EA92"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05C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3BC9D46F"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CFF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71D997B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770A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0EBCB29A"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90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76352E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715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832F5" w:rsidRPr="00B138F3" w14:paraId="70126273"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7133ECD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1F939D20"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7CE5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72CFF6B5"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8CF8"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686E9AC6"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2F387E42"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0713C" w14:textId="77777777" w:rsidR="00C832F5" w:rsidRPr="00B138F3" w:rsidRDefault="00C832F5" w:rsidP="003B578D">
            <w:pPr>
              <w:widowControl w:val="0"/>
              <w:rPr>
                <w:rFonts w:ascii="GHEA Grapalat" w:hAnsi="GHEA Grapalat" w:cs="Sylfaen"/>
              </w:rPr>
            </w:pPr>
          </w:p>
          <w:p w14:paraId="1A14DAAC"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2D15C417" w14:textId="77777777" w:rsidR="00C832F5" w:rsidRPr="00B138F3" w:rsidRDefault="00C832F5" w:rsidP="003B578D">
            <w:pPr>
              <w:widowControl w:val="0"/>
              <w:rPr>
                <w:rFonts w:ascii="GHEA Grapalat" w:hAnsi="GHEA Grapalat" w:cs="Sylfaen"/>
              </w:rPr>
            </w:pPr>
          </w:p>
          <w:p w14:paraId="37106466"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AE85FD2" w14:textId="77777777" w:rsidR="00C832F5" w:rsidRPr="00B138F3" w:rsidRDefault="00C832F5" w:rsidP="003B578D">
            <w:pPr>
              <w:widowControl w:val="0"/>
              <w:rPr>
                <w:rFonts w:ascii="GHEA Grapalat" w:hAnsi="GHEA Grapalat" w:cs="Sylfaen"/>
              </w:rPr>
            </w:pPr>
          </w:p>
          <w:p w14:paraId="0FB0A8B3"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44915B"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C88F79E"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06501" w14:textId="77777777" w:rsidR="00C832F5" w:rsidRPr="00B138F3" w:rsidRDefault="00C832F5" w:rsidP="003B578D">
            <w:pPr>
              <w:widowControl w:val="0"/>
              <w:rPr>
                <w:rFonts w:ascii="GHEA Grapalat" w:hAnsi="GHEA Grapalat" w:cs="Sylfaen"/>
              </w:rPr>
            </w:pPr>
          </w:p>
          <w:p w14:paraId="077FB3E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492564E8" w14:textId="77777777" w:rsidR="00C832F5" w:rsidRPr="00B138F3" w:rsidRDefault="00C832F5" w:rsidP="003B578D">
            <w:pPr>
              <w:widowControl w:val="0"/>
              <w:jc w:val="right"/>
              <w:rPr>
                <w:rFonts w:ascii="GHEA Grapalat" w:hAnsi="GHEA Grapalat" w:cs="Tahoma"/>
              </w:rPr>
            </w:pPr>
          </w:p>
          <w:p w14:paraId="3A9CF6C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32B398EB" w14:textId="77777777" w:rsidR="00C832F5" w:rsidRPr="00B138F3" w:rsidRDefault="00C832F5" w:rsidP="003B578D">
            <w:pPr>
              <w:widowControl w:val="0"/>
              <w:rPr>
                <w:rFonts w:ascii="GHEA Grapalat" w:hAnsi="GHEA Grapalat" w:cs="Sylfaen"/>
              </w:rPr>
            </w:pPr>
          </w:p>
          <w:p w14:paraId="2EFE2F70"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52C4F3EA"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6349BE2"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4D13E7" w14:textId="77777777" w:rsidR="00C832F5" w:rsidRPr="00B138F3" w:rsidRDefault="00C832F5" w:rsidP="003B578D">
            <w:pPr>
              <w:widowControl w:val="0"/>
              <w:rPr>
                <w:rFonts w:ascii="GHEA Grapalat" w:hAnsi="GHEA Grapalat"/>
              </w:rPr>
            </w:pPr>
          </w:p>
          <w:p w14:paraId="370166DA"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4BD37C2E"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B4FD964" w14:textId="77777777" w:rsidR="00C832F5" w:rsidRPr="00B138F3" w:rsidRDefault="00C832F5" w:rsidP="003B578D">
            <w:pPr>
              <w:widowControl w:val="0"/>
              <w:rPr>
                <w:rFonts w:ascii="GHEA Grapalat" w:hAnsi="GHEA Grapalat" w:cs="Tahoma"/>
              </w:rPr>
            </w:pPr>
          </w:p>
          <w:p w14:paraId="11537B4B"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AAD94EF"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76082" w14:textId="77777777" w:rsidR="00C832F5" w:rsidRPr="00B138F3" w:rsidRDefault="00C832F5" w:rsidP="003B578D">
            <w:pPr>
              <w:widowControl w:val="0"/>
              <w:rPr>
                <w:rFonts w:ascii="GHEA Grapalat" w:hAnsi="GHEA Grapalat" w:cs="Tahoma"/>
              </w:rPr>
            </w:pPr>
          </w:p>
          <w:p w14:paraId="677DF9D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6E7C504"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47E0CFB" w14:textId="77777777" w:rsidR="00C832F5" w:rsidRPr="00B138F3" w:rsidRDefault="00C832F5" w:rsidP="003B578D">
            <w:pPr>
              <w:widowControl w:val="0"/>
              <w:rPr>
                <w:rFonts w:ascii="GHEA Grapalat" w:hAnsi="GHEA Grapalat" w:cs="Arial"/>
              </w:rPr>
            </w:pPr>
          </w:p>
        </w:tc>
      </w:tr>
      <w:tr w:rsidR="00C832F5" w:rsidRPr="00B138F3" w14:paraId="1215E025"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8CE4613"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634096" w14:textId="77777777" w:rsidR="00C832F5" w:rsidRPr="00B138F3" w:rsidRDefault="00C832F5" w:rsidP="003B578D">
            <w:pPr>
              <w:widowControl w:val="0"/>
              <w:rPr>
                <w:rFonts w:ascii="GHEA Grapalat" w:hAnsi="GHEA Grapalat" w:cs="Sylfaen"/>
              </w:rPr>
            </w:pPr>
          </w:p>
          <w:p w14:paraId="16B193BC"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D5396"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FC757D" w14:textId="77777777" w:rsidR="00C832F5" w:rsidRPr="00B138F3" w:rsidRDefault="00C832F5" w:rsidP="003B578D">
            <w:pPr>
              <w:widowControl w:val="0"/>
              <w:rPr>
                <w:rFonts w:ascii="GHEA Grapalat" w:hAnsi="GHEA Grapalat"/>
              </w:rPr>
            </w:pPr>
          </w:p>
          <w:p w14:paraId="273407A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449C71" w14:textId="77777777" w:rsidR="00C832F5" w:rsidRPr="00B138F3" w:rsidRDefault="00C832F5" w:rsidP="00C832F5">
      <w:pPr>
        <w:widowControl w:val="0"/>
        <w:jc w:val="center"/>
        <w:rPr>
          <w:rFonts w:ascii="GHEA Grapalat" w:hAnsi="GHEA Grapalat" w:cs="Sylfaen"/>
        </w:rPr>
      </w:pPr>
    </w:p>
    <w:p w14:paraId="1F329350" w14:textId="77777777" w:rsidR="00C832F5" w:rsidRPr="00E752B6" w:rsidRDefault="00C832F5" w:rsidP="00C832F5">
      <w:pPr>
        <w:widowControl w:val="0"/>
        <w:jc w:val="center"/>
        <w:rPr>
          <w:rFonts w:ascii="GHEA Grapalat" w:hAnsi="GHEA Grapalat"/>
          <w:b/>
        </w:rPr>
      </w:pPr>
    </w:p>
    <w:p w14:paraId="724A2C11" w14:textId="77777777" w:rsidR="00C832F5" w:rsidRPr="00B138F3" w:rsidRDefault="00C832F5" w:rsidP="00C832F5">
      <w:pPr>
        <w:widowControl w:val="0"/>
        <w:jc w:val="center"/>
        <w:rPr>
          <w:rFonts w:ascii="GHEA Grapalat" w:hAnsi="GHEA Grapalat"/>
          <w:b/>
        </w:rPr>
      </w:pPr>
    </w:p>
    <w:p w14:paraId="2289775F" w14:textId="77777777" w:rsidR="00C832F5" w:rsidRPr="00B138F3" w:rsidRDefault="00C832F5" w:rsidP="00C832F5">
      <w:pPr>
        <w:widowControl w:val="0"/>
        <w:jc w:val="center"/>
        <w:rPr>
          <w:rFonts w:ascii="GHEA Grapalat" w:hAnsi="GHEA Grapalat"/>
          <w:b/>
        </w:rPr>
      </w:pPr>
    </w:p>
    <w:p w14:paraId="0EB54045" w14:textId="77777777" w:rsidR="00C832F5" w:rsidRPr="00B138F3" w:rsidRDefault="00C832F5" w:rsidP="00C832F5">
      <w:pPr>
        <w:widowControl w:val="0"/>
        <w:jc w:val="center"/>
        <w:rPr>
          <w:rFonts w:ascii="GHEA Grapalat" w:hAnsi="GHEA Grapalat"/>
          <w:b/>
        </w:rPr>
      </w:pPr>
    </w:p>
    <w:p w14:paraId="5A6F58DA" w14:textId="77777777" w:rsidR="00C832F5" w:rsidRPr="00B138F3" w:rsidRDefault="00C832F5" w:rsidP="00C832F5">
      <w:pPr>
        <w:widowControl w:val="0"/>
        <w:jc w:val="center"/>
        <w:rPr>
          <w:rFonts w:ascii="GHEA Grapalat" w:hAnsi="GHEA Grapalat" w:cs="Sylfaen"/>
        </w:rPr>
      </w:pPr>
    </w:p>
    <w:p w14:paraId="7CB08F77"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CB421"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7171F0A"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2D86F128"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EC6A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E7F6F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FA5D1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107E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2901A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30801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D3D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59019EA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FFAFB"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C3D4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7C303E40"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5FC1"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C3FE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BB9F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19EBAF"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35FD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412B78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0F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1957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F99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452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37E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4D988C7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738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2DCA0"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06F4D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9D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5687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51152D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AB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F4BD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AE11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CD9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E8FFC1B"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C769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4258217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CC4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661C87"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6121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057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88FAF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540BD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AF4A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7B7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0F06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19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218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78C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D8A37C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3D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B40D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78E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74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8347F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FAB8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65EA2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C3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AD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565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69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A1533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246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B91B74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858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AF6AF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A86B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FC69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9A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F00F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5E71D6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8F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EFE69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EF8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D97A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F1FD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C489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B86E1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F6D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006D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6A436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76C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3E83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435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60BD24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4C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ADEB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21B2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E7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D2EC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236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FB6E88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72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542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F1B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38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E726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59E7CFC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5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5AB9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8D8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B1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1FE285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EE7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2C01EE2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7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F84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6E73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035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E1E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4D7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7369040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8FB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65ADC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847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6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D52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16DEA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2F41E52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C2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8F9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70F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F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80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749D90C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C4E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EC2F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65F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CD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EBEAD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AFDD82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E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DFD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BA1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8A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7688E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1C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85987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9FACE"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771D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86B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A3D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4845BD"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A813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83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6A5D6B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9D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794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10EB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33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8CCD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6C08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366AA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1EE7938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A1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F2E6D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8E87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799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CC806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F71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CAB75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64D107A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F6E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F44A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7DB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A3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CF9C4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E4C1AF"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71E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8827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472B6B1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0AE3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C89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8477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3E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83C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3C7A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3E1E64C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B91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4413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B869A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9FE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6F69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309FC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6EB4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4921289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C0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557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41FE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520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575AF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6BD1" w14:textId="77777777" w:rsidR="00C832F5" w:rsidRPr="00B138F3" w:rsidRDefault="00C832F5" w:rsidP="003B578D">
            <w:pPr>
              <w:widowControl w:val="0"/>
              <w:jc w:val="center"/>
              <w:rPr>
                <w:rFonts w:ascii="GHEA Grapalat" w:hAnsi="GHEA Grapalat"/>
                <w:sz w:val="18"/>
                <w:szCs w:val="18"/>
              </w:rPr>
            </w:pPr>
          </w:p>
        </w:tc>
      </w:tr>
      <w:tr w:rsidR="00C832F5" w:rsidRPr="00B138F3" w14:paraId="0AF0035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EDF6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6D55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6C42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1C9B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914A0F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FE6A5" w14:textId="77777777" w:rsidR="00C832F5" w:rsidRPr="00B138F3" w:rsidRDefault="00C832F5" w:rsidP="003B578D">
            <w:pPr>
              <w:widowControl w:val="0"/>
              <w:jc w:val="center"/>
              <w:rPr>
                <w:rFonts w:ascii="GHEA Grapalat" w:hAnsi="GHEA Grapalat"/>
                <w:sz w:val="18"/>
                <w:szCs w:val="18"/>
              </w:rPr>
            </w:pPr>
          </w:p>
        </w:tc>
      </w:tr>
      <w:tr w:rsidR="00C832F5" w:rsidRPr="00B138F3" w14:paraId="41CC0C7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DBBD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DBCB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2F22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CB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241B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4E9D9" w14:textId="77777777" w:rsidR="00C832F5" w:rsidRPr="00B138F3" w:rsidRDefault="00C832F5" w:rsidP="003B578D">
            <w:pPr>
              <w:widowControl w:val="0"/>
              <w:jc w:val="center"/>
              <w:rPr>
                <w:rFonts w:ascii="GHEA Grapalat" w:hAnsi="GHEA Grapalat"/>
                <w:sz w:val="18"/>
                <w:szCs w:val="18"/>
              </w:rPr>
            </w:pPr>
          </w:p>
        </w:tc>
      </w:tr>
      <w:tr w:rsidR="00C832F5" w:rsidRPr="00B138F3" w14:paraId="64F8968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000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3BD0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AC5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FF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923F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92F61E" w14:textId="77777777" w:rsidR="00C832F5" w:rsidRPr="00B138F3" w:rsidRDefault="00C832F5" w:rsidP="003B578D">
            <w:pPr>
              <w:widowControl w:val="0"/>
              <w:jc w:val="center"/>
              <w:rPr>
                <w:rFonts w:ascii="GHEA Grapalat" w:hAnsi="GHEA Grapalat"/>
                <w:sz w:val="18"/>
                <w:szCs w:val="18"/>
              </w:rPr>
            </w:pPr>
          </w:p>
        </w:tc>
      </w:tr>
      <w:tr w:rsidR="00C832F5" w:rsidRPr="00B138F3" w14:paraId="71E708F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9F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2B3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64BE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9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18C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CAE49" w14:textId="77777777" w:rsidR="00C832F5" w:rsidRPr="00B138F3" w:rsidRDefault="00C832F5" w:rsidP="003B578D">
            <w:pPr>
              <w:widowControl w:val="0"/>
              <w:jc w:val="center"/>
              <w:rPr>
                <w:rFonts w:ascii="GHEA Grapalat" w:hAnsi="GHEA Grapalat"/>
                <w:sz w:val="18"/>
                <w:szCs w:val="18"/>
              </w:rPr>
            </w:pPr>
          </w:p>
        </w:tc>
      </w:tr>
      <w:tr w:rsidR="00C832F5" w:rsidRPr="00B138F3" w14:paraId="49E07437"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2C5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3125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3D8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678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80E76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B600B" w14:textId="77777777" w:rsidR="00C832F5" w:rsidRPr="00B138F3" w:rsidRDefault="00C832F5" w:rsidP="003B578D">
            <w:pPr>
              <w:widowControl w:val="0"/>
              <w:jc w:val="center"/>
              <w:rPr>
                <w:rFonts w:ascii="GHEA Grapalat" w:hAnsi="GHEA Grapalat"/>
                <w:sz w:val="18"/>
                <w:szCs w:val="18"/>
              </w:rPr>
            </w:pPr>
          </w:p>
        </w:tc>
      </w:tr>
    </w:tbl>
    <w:p w14:paraId="42D7433D" w14:textId="77777777" w:rsidR="00C832F5" w:rsidRPr="00B138F3" w:rsidRDefault="00C832F5" w:rsidP="00C832F5">
      <w:pPr>
        <w:widowControl w:val="0"/>
        <w:jc w:val="center"/>
        <w:rPr>
          <w:rFonts w:ascii="GHEA Grapalat" w:hAnsi="GHEA Grapalat"/>
          <w:b/>
        </w:rPr>
      </w:pPr>
    </w:p>
    <w:p w14:paraId="573B4C28" w14:textId="77777777" w:rsidR="00C832F5" w:rsidRPr="00B138F3" w:rsidRDefault="00C832F5" w:rsidP="00C832F5">
      <w:pPr>
        <w:widowControl w:val="0"/>
        <w:jc w:val="center"/>
        <w:rPr>
          <w:rFonts w:ascii="GHEA Grapalat" w:hAnsi="GHEA Grapalat"/>
          <w:b/>
        </w:rPr>
      </w:pPr>
    </w:p>
    <w:p w14:paraId="18E581EF" w14:textId="77777777" w:rsidR="00C832F5" w:rsidRDefault="00C832F5" w:rsidP="00C832F5">
      <w:pPr>
        <w:rPr>
          <w:rFonts w:ascii="GHEA Grapalat" w:hAnsi="GHEA Grapalat"/>
          <w:b/>
        </w:rPr>
      </w:pPr>
      <w:r>
        <w:rPr>
          <w:rFonts w:ascii="GHEA Grapalat" w:hAnsi="GHEA Grapalat"/>
          <w:b/>
        </w:rPr>
        <w:br w:type="page"/>
      </w:r>
    </w:p>
    <w:p w14:paraId="37B67AC7" w14:textId="77777777" w:rsidR="00C832F5" w:rsidRPr="00B138F3" w:rsidRDefault="00C832F5" w:rsidP="00C832F5">
      <w:pPr>
        <w:widowControl w:val="0"/>
        <w:jc w:val="right"/>
        <w:rPr>
          <w:rFonts w:ascii="GHEA Grapalat" w:hAnsi="GHEA Grapalat" w:cs="GHEA Grapalat"/>
          <w:i/>
        </w:rPr>
      </w:pPr>
      <w:r w:rsidRPr="00B138F3">
        <w:rPr>
          <w:rFonts w:ascii="GHEA Grapalat" w:hAnsi="GHEA Grapalat"/>
          <w:i/>
        </w:rPr>
        <w:lastRenderedPageBreak/>
        <w:t>Приложение № 5.1</w:t>
      </w:r>
    </w:p>
    <w:p w14:paraId="6E90ECAC" w14:textId="1074008E" w:rsidR="00C832F5" w:rsidRPr="00B138F3" w:rsidRDefault="00C832F5" w:rsidP="00C832F5">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55716">
        <w:rPr>
          <w:rFonts w:ascii="GHEA Grapalat" w:hAnsi="GHEA Grapalat"/>
          <w:b/>
          <w:bCs/>
          <w:lang w:val="af-ZA"/>
        </w:rPr>
        <w:t>ՄՍՇՊՀ-ԳՀԾՁԲ-26/30</w:t>
      </w:r>
    </w:p>
    <w:p w14:paraId="48D46E28" w14:textId="77777777" w:rsidR="00C832F5" w:rsidRPr="00B138F3" w:rsidRDefault="00C832F5" w:rsidP="00C832F5">
      <w:pPr>
        <w:widowControl w:val="0"/>
        <w:jc w:val="center"/>
        <w:rPr>
          <w:rFonts w:ascii="GHEA Grapalat" w:hAnsi="GHEA Grapalat"/>
          <w:b/>
        </w:rPr>
      </w:pPr>
    </w:p>
    <w:p w14:paraId="1892CF1F"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20A2E4"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66DF6CF2" w14:textId="77777777" w:rsidTr="003B578D">
        <w:tc>
          <w:tcPr>
            <w:tcW w:w="4786" w:type="dxa"/>
          </w:tcPr>
          <w:p w14:paraId="2615DB5F" w14:textId="77777777" w:rsidR="00C832F5" w:rsidRPr="00B138F3" w:rsidRDefault="00C832F5" w:rsidP="003B578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8D9D7C" w14:textId="77777777" w:rsidR="00C832F5" w:rsidRPr="00B138F3" w:rsidRDefault="00C832F5" w:rsidP="003B57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4636405" w14:textId="77777777" w:rsidR="00C832F5" w:rsidRPr="00B138F3" w:rsidRDefault="00C832F5" w:rsidP="00C832F5">
      <w:pPr>
        <w:widowControl w:val="0"/>
        <w:rPr>
          <w:rFonts w:ascii="GHEA Grapalat" w:hAnsi="GHEA Grapalat" w:cs="GHEA Grapalat"/>
          <w:b/>
        </w:rPr>
      </w:pPr>
    </w:p>
    <w:p w14:paraId="1400E112" w14:textId="77777777" w:rsidR="00C832F5" w:rsidRPr="00B138F3" w:rsidRDefault="00C832F5" w:rsidP="00C832F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C72D6F" w14:textId="77777777" w:rsidR="00C832F5" w:rsidRPr="00B138F3" w:rsidRDefault="00C832F5" w:rsidP="00C832F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26B025" w14:textId="77777777" w:rsidR="00C832F5" w:rsidRPr="00B138F3" w:rsidRDefault="00C832F5" w:rsidP="00C832F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407DD2"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7A267" w14:textId="77777777" w:rsidR="00C832F5" w:rsidRPr="00B138F3" w:rsidRDefault="00C832F5" w:rsidP="00C832F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E1D57"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1. Предмет соглашения</w:t>
      </w:r>
    </w:p>
    <w:p w14:paraId="4A0856DD" w14:textId="77777777" w:rsidR="00C832F5" w:rsidRPr="00B138F3" w:rsidRDefault="00C832F5" w:rsidP="00C832F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CF94855" w14:textId="77777777" w:rsidR="00C832F5" w:rsidRPr="00B138F3" w:rsidRDefault="00C832F5" w:rsidP="00C832F5">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58BBDF" w14:textId="14245F4D" w:rsidR="00C832F5" w:rsidRPr="00B138F3" w:rsidRDefault="00C832F5" w:rsidP="00C832F5">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5716">
        <w:rPr>
          <w:rFonts w:ascii="GHEA Grapalat" w:hAnsi="GHEA Grapalat"/>
          <w:b/>
          <w:bCs/>
          <w:lang w:val="af-ZA"/>
        </w:rPr>
        <w:t>ՄՍՇՊՀ-ԳՀԾՁԲ-26/30</w:t>
      </w:r>
      <w:r w:rsidRPr="00B138F3">
        <w:rPr>
          <w:rFonts w:ascii="GHEA Grapalat" w:hAnsi="GHEA Grapalat"/>
        </w:rPr>
        <w:t>*.</w:t>
      </w:r>
    </w:p>
    <w:p w14:paraId="612C2F6E" w14:textId="77777777" w:rsidR="00C832F5" w:rsidRPr="00830700" w:rsidRDefault="00C832F5" w:rsidP="00C832F5">
      <w:pPr>
        <w:widowControl w:val="0"/>
        <w:jc w:val="both"/>
        <w:rPr>
          <w:rFonts w:ascii="GHEA Grapalat" w:hAnsi="GHEA Grapalat" w:cs="GHEA Grapalat"/>
        </w:rPr>
      </w:pPr>
      <w:r w:rsidRPr="00B138F3">
        <w:rPr>
          <w:rFonts w:ascii="GHEA Grapalat" w:hAnsi="GHEA Grapalat"/>
          <w:vertAlign w:val="superscript"/>
        </w:rPr>
        <w:t>код процедуры</w:t>
      </w:r>
    </w:p>
    <w:p w14:paraId="77246B7F"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3CCD7D"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A4130B"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7B76A6"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3764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D4F91"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C25C5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D80A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1E251E"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82D98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E0AE0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1C233"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03EF13"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2. Иные условия</w:t>
      </w:r>
    </w:p>
    <w:p w14:paraId="78F78FDB" w14:textId="77777777" w:rsidR="00C832F5" w:rsidRPr="00A93341" w:rsidRDefault="00C832F5" w:rsidP="00C832F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56AA63" w14:textId="77777777" w:rsidR="00C832F5" w:rsidRPr="00B138F3" w:rsidRDefault="00C832F5" w:rsidP="00C832F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D36C1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74756" w14:textId="77777777" w:rsidR="00C832F5" w:rsidRPr="00B138F3" w:rsidDel="00A13215"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A88DED" w14:textId="77777777" w:rsidR="00C832F5" w:rsidRPr="00B138F3" w:rsidRDefault="00C832F5" w:rsidP="00C832F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599538" w14:textId="77777777" w:rsidR="00C832F5" w:rsidRPr="00B138F3" w:rsidRDefault="00C832F5" w:rsidP="00C832F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BE29D5"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4957BBD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5CD79C6"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6C57EE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1A1C221"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5A1229D"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B9A479"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19E77BB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1F970"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54B355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4A743E"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05A515C" w14:textId="77777777" w:rsidR="00C832F5" w:rsidRPr="006F1605"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3EFD9F1" w14:textId="77777777" w:rsidR="00C832F5" w:rsidRPr="00B138F3" w:rsidRDefault="00C832F5" w:rsidP="00C832F5">
      <w:pPr>
        <w:widowControl w:val="0"/>
        <w:rPr>
          <w:rFonts w:ascii="GHEA Grapalat" w:hAnsi="GHEA Grapalat"/>
        </w:rPr>
      </w:pPr>
      <w:r w:rsidRPr="00B138F3">
        <w:rPr>
          <w:rFonts w:ascii="GHEA Grapalat" w:hAnsi="GHEA Grapalat"/>
        </w:rPr>
        <w:t>День/месяц/год                                                                                    М. П.</w:t>
      </w:r>
    </w:p>
    <w:p w14:paraId="4388A9C6" w14:textId="77777777" w:rsidR="00C832F5" w:rsidRPr="00B138F3" w:rsidRDefault="00C832F5" w:rsidP="00C832F5">
      <w:pPr>
        <w:widowControl w:val="0"/>
        <w:jc w:val="center"/>
        <w:rPr>
          <w:rFonts w:ascii="GHEA Grapalat" w:hAnsi="GHEA Grapalat" w:cs="Sylfaen"/>
        </w:rPr>
      </w:pPr>
    </w:p>
    <w:p w14:paraId="6CE5F422" w14:textId="77777777" w:rsidR="00C832F5" w:rsidRPr="00E752B6" w:rsidRDefault="00C832F5" w:rsidP="00C832F5">
      <w:pPr>
        <w:rPr>
          <w:rFonts w:ascii="GHEA Grapalat" w:hAnsi="GHEA Grapalat" w:cs="Sylfaen"/>
        </w:rPr>
      </w:pPr>
    </w:p>
    <w:p w14:paraId="4CD3A912" w14:textId="77777777" w:rsidR="00C832F5" w:rsidRDefault="00C832F5" w:rsidP="00C832F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6EB9C2A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06F4"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7AC5B4B4"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DCFB1"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0FABF74F"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63D1"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265AA42F"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B55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43F19AB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53D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4B533AB"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7EC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999AF3B"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25F9"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55F49E76"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21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76D773E5"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FFA0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2C0C9BC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60F7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34A05572"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C2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7F8A7C8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BF5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2EFA471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919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28AEB617"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395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0D5DD0B1"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45C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3D381C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D144"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682FF8C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4230"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32F5" w:rsidRPr="00B138F3" w14:paraId="7A7808E0"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13673C1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231BB01E"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7C1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526D4C46"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0363A"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4ABADE40"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46140759"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CD15" w14:textId="77777777" w:rsidR="00C832F5" w:rsidRPr="00B138F3" w:rsidRDefault="00C832F5" w:rsidP="003B578D">
            <w:pPr>
              <w:widowControl w:val="0"/>
              <w:rPr>
                <w:rFonts w:ascii="GHEA Grapalat" w:hAnsi="GHEA Grapalat" w:cs="Sylfaen"/>
              </w:rPr>
            </w:pPr>
          </w:p>
          <w:p w14:paraId="614A59B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7C61DA49" w14:textId="77777777" w:rsidR="00C832F5" w:rsidRPr="00B138F3" w:rsidRDefault="00C832F5" w:rsidP="003B578D">
            <w:pPr>
              <w:widowControl w:val="0"/>
              <w:rPr>
                <w:rFonts w:ascii="GHEA Grapalat" w:hAnsi="GHEA Grapalat" w:cs="Sylfaen"/>
              </w:rPr>
            </w:pPr>
          </w:p>
          <w:p w14:paraId="510023EC"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D6EE2E3" w14:textId="77777777" w:rsidR="00C832F5" w:rsidRPr="00B138F3" w:rsidRDefault="00C832F5" w:rsidP="003B578D">
            <w:pPr>
              <w:widowControl w:val="0"/>
              <w:rPr>
                <w:rFonts w:ascii="GHEA Grapalat" w:hAnsi="GHEA Grapalat" w:cs="Sylfaen"/>
              </w:rPr>
            </w:pPr>
          </w:p>
          <w:p w14:paraId="7202E33F"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D4DE58"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862DCEA"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C1DC18" w14:textId="77777777" w:rsidR="00C832F5" w:rsidRPr="00B138F3" w:rsidRDefault="00C832F5" w:rsidP="003B578D">
            <w:pPr>
              <w:widowControl w:val="0"/>
              <w:rPr>
                <w:rFonts w:ascii="GHEA Grapalat" w:hAnsi="GHEA Grapalat" w:cs="Sylfaen"/>
              </w:rPr>
            </w:pPr>
          </w:p>
          <w:p w14:paraId="0F254B7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4CC669A" w14:textId="77777777" w:rsidR="00C832F5" w:rsidRPr="00B138F3" w:rsidRDefault="00C832F5" w:rsidP="003B578D">
            <w:pPr>
              <w:widowControl w:val="0"/>
              <w:jc w:val="right"/>
              <w:rPr>
                <w:rFonts w:ascii="GHEA Grapalat" w:hAnsi="GHEA Grapalat" w:cs="Tahoma"/>
              </w:rPr>
            </w:pPr>
          </w:p>
          <w:p w14:paraId="5088E408"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EA0E8B0" w14:textId="77777777" w:rsidR="00C832F5" w:rsidRPr="00B138F3" w:rsidRDefault="00C832F5" w:rsidP="003B578D">
            <w:pPr>
              <w:widowControl w:val="0"/>
              <w:rPr>
                <w:rFonts w:ascii="GHEA Grapalat" w:hAnsi="GHEA Grapalat" w:cs="Sylfaen"/>
              </w:rPr>
            </w:pPr>
          </w:p>
          <w:p w14:paraId="6E0B8359"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2404DFF1"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DED0CE5"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14B09F" w14:textId="77777777" w:rsidR="00C832F5" w:rsidRPr="00B138F3" w:rsidRDefault="00C832F5" w:rsidP="003B578D">
            <w:pPr>
              <w:widowControl w:val="0"/>
              <w:rPr>
                <w:rFonts w:ascii="GHEA Grapalat" w:hAnsi="GHEA Grapalat"/>
              </w:rPr>
            </w:pPr>
          </w:p>
          <w:p w14:paraId="56C867F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148CB36"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0A8D313" w14:textId="77777777" w:rsidR="00C832F5" w:rsidRPr="00B138F3" w:rsidRDefault="00C832F5" w:rsidP="003B578D">
            <w:pPr>
              <w:widowControl w:val="0"/>
              <w:rPr>
                <w:rFonts w:ascii="GHEA Grapalat" w:hAnsi="GHEA Grapalat" w:cs="Tahoma"/>
              </w:rPr>
            </w:pPr>
          </w:p>
          <w:p w14:paraId="27B64E6E"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EB933A"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7BD390" w14:textId="77777777" w:rsidR="00C832F5" w:rsidRPr="00B138F3" w:rsidRDefault="00C832F5" w:rsidP="003B578D">
            <w:pPr>
              <w:widowControl w:val="0"/>
              <w:rPr>
                <w:rFonts w:ascii="GHEA Grapalat" w:hAnsi="GHEA Grapalat" w:cs="Tahoma"/>
              </w:rPr>
            </w:pPr>
          </w:p>
          <w:p w14:paraId="00701DB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82FFC18"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3E71B09" w14:textId="77777777" w:rsidR="00C832F5" w:rsidRPr="00B138F3" w:rsidRDefault="00C832F5" w:rsidP="003B578D">
            <w:pPr>
              <w:widowControl w:val="0"/>
              <w:rPr>
                <w:rFonts w:ascii="GHEA Grapalat" w:hAnsi="GHEA Grapalat" w:cs="Arial"/>
              </w:rPr>
            </w:pPr>
          </w:p>
        </w:tc>
      </w:tr>
      <w:tr w:rsidR="00C832F5" w:rsidRPr="00B138F3" w14:paraId="6E84F533"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A0FF8D0"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C942B8" w14:textId="77777777" w:rsidR="00C832F5" w:rsidRPr="00B138F3" w:rsidRDefault="00C832F5" w:rsidP="003B578D">
            <w:pPr>
              <w:widowControl w:val="0"/>
              <w:rPr>
                <w:rFonts w:ascii="GHEA Grapalat" w:hAnsi="GHEA Grapalat" w:cs="Sylfaen"/>
              </w:rPr>
            </w:pPr>
          </w:p>
          <w:p w14:paraId="211149B0"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44AB4D"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6C6297" w14:textId="77777777" w:rsidR="00C832F5" w:rsidRPr="00B138F3" w:rsidRDefault="00C832F5" w:rsidP="003B578D">
            <w:pPr>
              <w:widowControl w:val="0"/>
              <w:rPr>
                <w:rFonts w:ascii="GHEA Grapalat" w:hAnsi="GHEA Grapalat"/>
              </w:rPr>
            </w:pPr>
          </w:p>
          <w:p w14:paraId="710F2ED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7DBF928B" w14:textId="77777777" w:rsidR="00C832F5" w:rsidRPr="00B138F3" w:rsidRDefault="00C832F5" w:rsidP="00C832F5">
      <w:pPr>
        <w:widowControl w:val="0"/>
        <w:jc w:val="center"/>
        <w:rPr>
          <w:rFonts w:ascii="GHEA Grapalat" w:hAnsi="GHEA Grapalat" w:cs="Sylfaen"/>
        </w:rPr>
      </w:pPr>
    </w:p>
    <w:p w14:paraId="3965E9CA" w14:textId="77777777" w:rsidR="00C832F5" w:rsidRPr="00E752B6" w:rsidRDefault="00C832F5" w:rsidP="00C832F5">
      <w:pPr>
        <w:rPr>
          <w:rFonts w:ascii="GHEA Grapalat" w:hAnsi="GHEA Grapalat" w:cs="Sylfaen"/>
        </w:rPr>
      </w:pPr>
    </w:p>
    <w:p w14:paraId="15C6B7A3" w14:textId="77777777" w:rsidR="00C832F5" w:rsidRDefault="00C832F5" w:rsidP="00C832F5">
      <w:pPr>
        <w:rPr>
          <w:rFonts w:ascii="GHEA Grapalat" w:hAnsi="GHEA Grapalat" w:cs="Sylfaen"/>
          <w:lang w:val="hy-AM"/>
        </w:rPr>
      </w:pPr>
    </w:p>
    <w:p w14:paraId="037FA61C" w14:textId="77777777" w:rsidR="00C832F5" w:rsidRDefault="00C832F5" w:rsidP="00C832F5">
      <w:pPr>
        <w:rPr>
          <w:rFonts w:ascii="GHEA Grapalat" w:hAnsi="GHEA Grapalat" w:cs="Sylfaen"/>
          <w:lang w:val="hy-AM"/>
        </w:rPr>
      </w:pPr>
    </w:p>
    <w:p w14:paraId="531434FF" w14:textId="77777777" w:rsidR="00C832F5" w:rsidRDefault="00C832F5" w:rsidP="00C832F5">
      <w:pPr>
        <w:rPr>
          <w:rFonts w:ascii="GHEA Grapalat" w:hAnsi="GHEA Grapalat" w:cs="Sylfaen"/>
          <w:lang w:val="hy-AM"/>
        </w:rPr>
      </w:pPr>
    </w:p>
    <w:p w14:paraId="4941F6A6" w14:textId="77777777" w:rsidR="00C832F5" w:rsidRDefault="00C832F5" w:rsidP="00C832F5">
      <w:pPr>
        <w:rPr>
          <w:rFonts w:ascii="GHEA Grapalat" w:hAnsi="GHEA Grapalat" w:cs="Sylfaen"/>
          <w:lang w:val="hy-AM"/>
        </w:rPr>
      </w:pPr>
    </w:p>
    <w:p w14:paraId="02A01A3F" w14:textId="77777777" w:rsidR="00C832F5" w:rsidRDefault="00C832F5" w:rsidP="00C832F5">
      <w:pPr>
        <w:rPr>
          <w:rFonts w:ascii="GHEA Grapalat" w:hAnsi="GHEA Grapalat" w:cs="Sylfaen"/>
          <w:lang w:val="hy-AM"/>
        </w:rPr>
      </w:pPr>
    </w:p>
    <w:p w14:paraId="531B917E" w14:textId="77777777" w:rsidR="00C832F5" w:rsidRDefault="00C832F5" w:rsidP="00C832F5">
      <w:pPr>
        <w:rPr>
          <w:rFonts w:ascii="GHEA Grapalat" w:hAnsi="GHEA Grapalat" w:cs="Sylfaen"/>
          <w:lang w:val="hy-AM"/>
        </w:rPr>
      </w:pPr>
    </w:p>
    <w:p w14:paraId="63A967DD" w14:textId="77777777" w:rsidR="00C832F5" w:rsidRDefault="00C832F5" w:rsidP="00C832F5">
      <w:pPr>
        <w:rPr>
          <w:rFonts w:ascii="GHEA Grapalat" w:hAnsi="GHEA Grapalat" w:cs="Sylfaen"/>
          <w:lang w:val="hy-AM"/>
        </w:rPr>
      </w:pPr>
    </w:p>
    <w:p w14:paraId="75027900" w14:textId="77777777" w:rsidR="00C832F5" w:rsidRDefault="00C832F5" w:rsidP="00C832F5">
      <w:pPr>
        <w:rPr>
          <w:rFonts w:ascii="GHEA Grapalat" w:hAnsi="GHEA Grapalat" w:cs="Sylfaen"/>
          <w:lang w:val="hy-AM"/>
        </w:rPr>
      </w:pPr>
    </w:p>
    <w:p w14:paraId="7AE8EE88" w14:textId="77777777" w:rsidR="00C832F5" w:rsidRDefault="00C832F5" w:rsidP="00C832F5">
      <w:pPr>
        <w:rPr>
          <w:rFonts w:ascii="GHEA Grapalat" w:hAnsi="GHEA Grapalat" w:cs="Sylfaen"/>
          <w:lang w:val="hy-AM"/>
        </w:rPr>
      </w:pPr>
    </w:p>
    <w:p w14:paraId="5513C939" w14:textId="77777777" w:rsidR="00C832F5" w:rsidRDefault="00C832F5" w:rsidP="00C832F5">
      <w:pPr>
        <w:rPr>
          <w:rFonts w:ascii="GHEA Grapalat" w:hAnsi="GHEA Grapalat" w:cs="Sylfaen"/>
          <w:lang w:val="hy-AM"/>
        </w:rPr>
      </w:pPr>
    </w:p>
    <w:p w14:paraId="731B663F"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E7738"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AA094C1"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548F06EA"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23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77D7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B5E5F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4458E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13486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E1B3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61D5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3CD053B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8DC4"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35C7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5823E944"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9162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3932A"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51603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3F88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C29D9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3E18D00E"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BFE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5DC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B2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8D9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6D2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70FB25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7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08E19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3D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6B6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A74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6C3338B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CC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48D688"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5B1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0AA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0201942A"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9DC2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2E6E6F1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4DA2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18081"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9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BD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51E32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7F0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86EF86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1F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37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66C6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D224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9FD8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863B17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9C2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126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9E5D5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6C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B0197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DAC3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D27AE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D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D0F1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7BA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F5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FF7A0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FA85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2FA5E4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204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B93A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2E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7CB3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DC97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B6DA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30BF9C1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17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9E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4759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94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5563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320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D06871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A3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AF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8AC1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BF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F52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90E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5C36116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DD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7C2D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39FC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B0B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E1C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9DAE5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055D3E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69E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B76F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2D4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EE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F44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6A7EE03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0A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A032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BEB49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4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14B1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C19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0F09DD2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D8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C6721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3E4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9E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874A9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256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3DA1BDB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E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9F806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0D784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B66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2627E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0E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36EA238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39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5BE8B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FBDB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1B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598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7D932C"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9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EA0A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174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97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E49D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7C07753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F47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4698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9334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C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A3211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365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648C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9752"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4204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B82DD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6D89"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10C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8B44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5D49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EC5D27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C9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48F8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E227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B5E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2FED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8A40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057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571D040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4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C776A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20E0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3E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1AD1D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0E5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7F70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745F91E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59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7EEF1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8451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57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243C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AA2D4"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56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595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57828D6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66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226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CA0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1FA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D8DA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3BE9B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2BB88FB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02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B08B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EE8A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1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3656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3315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A8D9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59F36C8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D9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4AD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A9D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4A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AA138A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6B24F" w14:textId="77777777" w:rsidR="00C832F5" w:rsidRPr="00B138F3" w:rsidRDefault="00C832F5" w:rsidP="003B578D">
            <w:pPr>
              <w:widowControl w:val="0"/>
              <w:jc w:val="center"/>
              <w:rPr>
                <w:rFonts w:ascii="GHEA Grapalat" w:hAnsi="GHEA Grapalat"/>
                <w:sz w:val="18"/>
                <w:szCs w:val="18"/>
              </w:rPr>
            </w:pPr>
          </w:p>
        </w:tc>
      </w:tr>
      <w:tr w:rsidR="00C832F5" w:rsidRPr="00B138F3" w14:paraId="11894E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712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7CA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F300F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8A7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CED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4D24CB" w14:textId="77777777" w:rsidR="00C832F5" w:rsidRPr="00B138F3" w:rsidRDefault="00C832F5" w:rsidP="003B578D">
            <w:pPr>
              <w:widowControl w:val="0"/>
              <w:jc w:val="center"/>
              <w:rPr>
                <w:rFonts w:ascii="GHEA Grapalat" w:hAnsi="GHEA Grapalat"/>
                <w:sz w:val="18"/>
                <w:szCs w:val="18"/>
              </w:rPr>
            </w:pPr>
          </w:p>
        </w:tc>
      </w:tr>
      <w:tr w:rsidR="00C832F5" w:rsidRPr="00B138F3" w14:paraId="379AD1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94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312C2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77DCE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2C37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CF096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B75091" w14:textId="77777777" w:rsidR="00C832F5" w:rsidRPr="00B138F3" w:rsidRDefault="00C832F5" w:rsidP="003B578D">
            <w:pPr>
              <w:widowControl w:val="0"/>
              <w:jc w:val="center"/>
              <w:rPr>
                <w:rFonts w:ascii="GHEA Grapalat" w:hAnsi="GHEA Grapalat"/>
                <w:sz w:val="18"/>
                <w:szCs w:val="18"/>
              </w:rPr>
            </w:pPr>
          </w:p>
        </w:tc>
      </w:tr>
      <w:tr w:rsidR="00C832F5" w:rsidRPr="00B138F3" w14:paraId="5A19F8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2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AF670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F5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21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9054A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0B787C" w14:textId="77777777" w:rsidR="00C832F5" w:rsidRPr="00B138F3" w:rsidRDefault="00C832F5" w:rsidP="003B578D">
            <w:pPr>
              <w:widowControl w:val="0"/>
              <w:jc w:val="center"/>
              <w:rPr>
                <w:rFonts w:ascii="GHEA Grapalat" w:hAnsi="GHEA Grapalat"/>
                <w:sz w:val="18"/>
                <w:szCs w:val="18"/>
              </w:rPr>
            </w:pPr>
          </w:p>
        </w:tc>
      </w:tr>
      <w:tr w:rsidR="00C832F5" w:rsidRPr="00B138F3" w14:paraId="65C2130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67D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13E36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089E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5361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E812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6C64B" w14:textId="77777777" w:rsidR="00C832F5" w:rsidRPr="00B138F3" w:rsidRDefault="00C832F5" w:rsidP="003B578D">
            <w:pPr>
              <w:widowControl w:val="0"/>
              <w:jc w:val="center"/>
              <w:rPr>
                <w:rFonts w:ascii="GHEA Grapalat" w:hAnsi="GHEA Grapalat"/>
                <w:sz w:val="18"/>
                <w:szCs w:val="18"/>
              </w:rPr>
            </w:pPr>
          </w:p>
        </w:tc>
      </w:tr>
      <w:tr w:rsidR="00C832F5" w:rsidRPr="00B138F3" w14:paraId="2CD005E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969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7EB8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84CAC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2CA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F76E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9041F" w14:textId="77777777" w:rsidR="00C832F5" w:rsidRPr="00B138F3" w:rsidRDefault="00C832F5" w:rsidP="003B578D">
            <w:pPr>
              <w:widowControl w:val="0"/>
              <w:jc w:val="center"/>
              <w:rPr>
                <w:rFonts w:ascii="GHEA Grapalat" w:hAnsi="GHEA Grapalat"/>
                <w:sz w:val="18"/>
                <w:szCs w:val="18"/>
              </w:rPr>
            </w:pPr>
          </w:p>
        </w:tc>
      </w:tr>
    </w:tbl>
    <w:p w14:paraId="437F7DA8" w14:textId="77777777" w:rsidR="00C832F5" w:rsidRPr="00B138F3" w:rsidRDefault="00C832F5" w:rsidP="00C832F5">
      <w:pPr>
        <w:widowControl w:val="0"/>
        <w:jc w:val="center"/>
        <w:rPr>
          <w:rFonts w:ascii="GHEA Grapalat" w:hAnsi="GHEA Grapalat"/>
          <w:b/>
        </w:rPr>
      </w:pPr>
    </w:p>
    <w:p w14:paraId="0D0470D9" w14:textId="77777777" w:rsidR="00C832F5" w:rsidRDefault="00C832F5" w:rsidP="00C832F5">
      <w:pPr>
        <w:rPr>
          <w:rFonts w:ascii="GHEA Grapalat" w:hAnsi="GHEA Grapalat"/>
          <w:b/>
        </w:rPr>
      </w:pPr>
      <w:r>
        <w:rPr>
          <w:rFonts w:ascii="GHEA Grapalat" w:hAnsi="GHEA Grapalat"/>
          <w:b/>
        </w:rPr>
        <w:br w:type="page"/>
      </w:r>
    </w:p>
    <w:p w14:paraId="7E69EE00" w14:textId="77777777" w:rsidR="00C832F5" w:rsidRPr="006F1605" w:rsidRDefault="00C832F5" w:rsidP="00C832F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0DC668B" w14:textId="1A32905A" w:rsidR="00C832F5" w:rsidRPr="00C95D0C" w:rsidRDefault="00C832F5" w:rsidP="00C832F5">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5716">
        <w:rPr>
          <w:rFonts w:ascii="GHEA Grapalat" w:hAnsi="GHEA Grapalat"/>
          <w:b/>
          <w:bCs/>
          <w:lang w:val="af-ZA"/>
        </w:rPr>
        <w:t>ՄՍՇՊՀ-ԳՀԾՁԲ-26/30</w:t>
      </w:r>
      <w:r>
        <w:rPr>
          <w:rStyle w:val="FootnoteReference"/>
          <w:rFonts w:ascii="GHEA Grapalat" w:hAnsi="GHEA Grapalat"/>
          <w:b/>
          <w:sz w:val="24"/>
          <w:szCs w:val="24"/>
        </w:rPr>
        <w:footnoteReference w:customMarkFollows="1" w:id="18"/>
        <w:t>*</w:t>
      </w:r>
    </w:p>
    <w:p w14:paraId="6256B5BD" w14:textId="77777777" w:rsidR="00C832F5" w:rsidRPr="00AD29CE" w:rsidRDefault="00C832F5" w:rsidP="00C832F5">
      <w:pPr>
        <w:widowControl w:val="0"/>
        <w:jc w:val="right"/>
        <w:rPr>
          <w:rFonts w:ascii="GHEA Grapalat" w:hAnsi="GHEA Grapalat"/>
          <w:i/>
        </w:rPr>
      </w:pPr>
    </w:p>
    <w:p w14:paraId="33870C4C" w14:textId="0D6E6436" w:rsidR="00C832F5" w:rsidRPr="00936B04" w:rsidRDefault="00C832F5" w:rsidP="00C832F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5716" w:rsidRPr="00955716">
        <w:rPr>
          <w:rFonts w:ascii="GHEA Grapalat" w:hAnsi="GHEA Grapalat"/>
          <w:b/>
        </w:rPr>
        <w:t>Профессиональные лабораторные исследования</w:t>
      </w:r>
      <w:r w:rsidRPr="00936B04">
        <w:rPr>
          <w:rFonts w:ascii="GHEA Grapalat" w:hAnsi="GHEA Grapalat"/>
          <w:b/>
        </w:rPr>
        <w:t xml:space="preserve"> ДЛЯ НУЖД ГОСУДАРСТВА </w:t>
      </w:r>
    </w:p>
    <w:p w14:paraId="5EEF8404" w14:textId="316E5378" w:rsidR="00C832F5" w:rsidRPr="00C90DE4" w:rsidRDefault="00C832F5" w:rsidP="00C832F5">
      <w:pPr>
        <w:widowControl w:val="0"/>
        <w:ind w:firstLine="142"/>
        <w:jc w:val="center"/>
        <w:rPr>
          <w:rFonts w:ascii="GHEA Grapalat" w:hAnsi="GHEA Grapalat"/>
          <w:b/>
        </w:rPr>
      </w:pPr>
      <w:r w:rsidRPr="00936B04">
        <w:rPr>
          <w:rFonts w:ascii="GHEA Grapalat" w:hAnsi="GHEA Grapalat"/>
          <w:b/>
        </w:rPr>
        <w:t xml:space="preserve">№ </w:t>
      </w:r>
      <w:r w:rsidR="00955716">
        <w:rPr>
          <w:rFonts w:ascii="GHEA Grapalat" w:hAnsi="GHEA Grapalat"/>
          <w:b/>
          <w:bCs/>
          <w:lang w:val="af-ZA"/>
        </w:rPr>
        <w:t>ՄՍՇՊՀ-ԳՀԾՁԲ-26/30</w:t>
      </w:r>
    </w:p>
    <w:p w14:paraId="25A88770" w14:textId="77777777" w:rsidR="00C832F5" w:rsidRPr="00D04EA3" w:rsidDel="00DE24EF" w:rsidRDefault="00C832F5" w:rsidP="00C832F5">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32F5" w14:paraId="50DD3F0D" w14:textId="77777777" w:rsidTr="003B578D">
        <w:tc>
          <w:tcPr>
            <w:tcW w:w="4643" w:type="dxa"/>
          </w:tcPr>
          <w:p w14:paraId="4D60A270" w14:textId="77777777" w:rsidR="00C832F5" w:rsidRPr="00D04EA3" w:rsidRDefault="00C832F5" w:rsidP="003B578D">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F4478DC" w14:textId="77777777" w:rsidR="00C832F5" w:rsidRPr="00D04EA3" w:rsidRDefault="00C832F5" w:rsidP="003B57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C8B93A" w14:textId="77777777" w:rsidR="00C832F5" w:rsidRDefault="00C832F5" w:rsidP="00C832F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76C84C" w14:textId="77777777" w:rsidR="00C832F5" w:rsidRPr="00AD29CE" w:rsidRDefault="00C832F5" w:rsidP="00C832F5">
      <w:pPr>
        <w:widowControl w:val="0"/>
        <w:jc w:val="both"/>
        <w:rPr>
          <w:rFonts w:ascii="GHEA Grapalat" w:hAnsi="GHEA Grapalat"/>
        </w:rPr>
      </w:pPr>
    </w:p>
    <w:p w14:paraId="5CEF10D5" w14:textId="77777777" w:rsidR="00C832F5" w:rsidRPr="00AD29CE" w:rsidDel="00DE24EF" w:rsidRDefault="00C832F5" w:rsidP="00C832F5">
      <w:pPr>
        <w:widowControl w:val="0"/>
        <w:jc w:val="both"/>
        <w:rPr>
          <w:del w:id="19" w:author="Vardan" w:date="2022-03-24T23:12:00Z"/>
          <w:rFonts w:ascii="GHEA Grapalat" w:hAnsi="GHEA Grapalat"/>
          <w:i/>
        </w:rPr>
      </w:pPr>
    </w:p>
    <w:p w14:paraId="5A6593B8" w14:textId="77777777" w:rsidR="00C832F5" w:rsidRPr="00D04EA3" w:rsidRDefault="00C832F5" w:rsidP="00C832F5">
      <w:pPr>
        <w:jc w:val="center"/>
        <w:rPr>
          <w:rFonts w:ascii="GHEA Grapalat" w:hAnsi="GHEA Grapalat"/>
          <w:b/>
        </w:rPr>
      </w:pPr>
      <w:r w:rsidRPr="00D04EA3">
        <w:rPr>
          <w:rFonts w:ascii="GHEA Grapalat" w:hAnsi="GHEA Grapalat"/>
          <w:b/>
        </w:rPr>
        <w:t>1. ПРЕДМЕТ ДОГОВОРА</w:t>
      </w:r>
    </w:p>
    <w:p w14:paraId="05E0D99B"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08C808" w14:textId="77777777" w:rsidR="00C832F5" w:rsidRPr="003F3FE8" w:rsidRDefault="00C832F5" w:rsidP="00C832F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1EEA1A3" w14:textId="77777777" w:rsidR="00C832F5" w:rsidRDefault="00C832F5" w:rsidP="00C832F5">
      <w:pPr>
        <w:rPr>
          <w:rFonts w:ascii="GHEA Grapalat" w:hAnsi="GHEA Grapalat" w:cs="Sylfaen"/>
        </w:rPr>
      </w:pPr>
    </w:p>
    <w:p w14:paraId="4ABBD609" w14:textId="77777777" w:rsidR="00C832F5" w:rsidRPr="00AD29CE" w:rsidRDefault="00C832F5" w:rsidP="00C832F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30EFFB9" w14:textId="77777777" w:rsidR="00C832F5" w:rsidRPr="00AD29CE" w:rsidRDefault="00C832F5" w:rsidP="00C832F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7517A1" w14:textId="77777777" w:rsidR="00C832F5" w:rsidRPr="008B7378" w:rsidRDefault="00C832F5" w:rsidP="00C832F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183089" w14:textId="77777777" w:rsidR="00C832F5" w:rsidRPr="00AD29CE" w:rsidRDefault="00C832F5" w:rsidP="00C832F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F0AE8B0"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8D7783" w14:textId="77777777" w:rsidR="00C832F5" w:rsidRPr="00A115B0"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E2EB2AE" w14:textId="77777777" w:rsidR="00C832F5" w:rsidRPr="00BC61E7" w:rsidRDefault="00C832F5" w:rsidP="00C832F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089B21A"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250B6"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5F119C"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933700D"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5E8F8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B4B14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15059" w14:textId="77777777" w:rsidR="00C832F5" w:rsidRPr="004B7F02" w:rsidRDefault="00C832F5" w:rsidP="00C832F5">
      <w:pPr>
        <w:rPr>
          <w:rFonts w:ascii="GHEA Grapalat" w:hAnsi="GHEA Grapalat"/>
          <w:b/>
        </w:rPr>
      </w:pPr>
      <w:r w:rsidRPr="004B7F02">
        <w:rPr>
          <w:rFonts w:ascii="GHEA Grapalat" w:hAnsi="GHEA Grapalat"/>
          <w:b/>
        </w:rPr>
        <w:t>-----------------------------------</w:t>
      </w:r>
    </w:p>
    <w:p w14:paraId="1F744D96" w14:textId="77777777" w:rsidR="00C832F5" w:rsidRDefault="00C832F5" w:rsidP="00C832F5">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p>
    <w:p w14:paraId="4BD132A8" w14:textId="77777777" w:rsidR="00C832F5" w:rsidRPr="00307D64" w:rsidRDefault="00C832F5" w:rsidP="00C832F5">
      <w:pPr>
        <w:jc w:val="both"/>
        <w:rPr>
          <w:rFonts w:ascii="GHEA Grapalat" w:hAnsi="GHEA Grapalat"/>
          <w:b/>
          <w:sz w:val="18"/>
          <w:szCs w:val="18"/>
          <w:vertAlign w:val="superscript"/>
        </w:rPr>
      </w:pPr>
      <w:r w:rsidRPr="00C90DE4">
        <w:rPr>
          <w:rFonts w:ascii="GHEA Grapalat" w:hAnsi="GHEA Grapalat"/>
          <w:i/>
          <w:sz w:val="18"/>
          <w:szCs w:val="18"/>
        </w:rPr>
        <w:t xml:space="preserve">          </w:t>
      </w: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913598"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4C1C489"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9D9E13"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1C624BB"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7BEE14"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2694E6E" w14:textId="77777777" w:rsidR="00C832F5" w:rsidRPr="00675CA2" w:rsidRDefault="00C832F5" w:rsidP="00C832F5">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7CF2B1A4"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95DF10"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19B0D4D" w14:textId="77777777" w:rsidR="00C832F5" w:rsidRPr="00B138F3" w:rsidRDefault="00C832F5" w:rsidP="00C832F5">
      <w:pPr>
        <w:widowControl w:val="0"/>
        <w:tabs>
          <w:tab w:val="left" w:pos="1418"/>
        </w:tabs>
        <w:ind w:firstLine="567"/>
        <w:jc w:val="both"/>
        <w:rPr>
          <w:rFonts w:ascii="GHEA Grapalat" w:hAnsi="GHEA Grapalat"/>
        </w:rPr>
      </w:pPr>
    </w:p>
    <w:p w14:paraId="145A2E6C"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2B3AA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1ADF07F"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w:t>
      </w:r>
      <w:r w:rsidRPr="00AD29CE">
        <w:rPr>
          <w:rFonts w:ascii="GHEA Grapalat" w:hAnsi="GHEA Grapalat"/>
        </w:rPr>
        <w:lastRenderedPageBreak/>
        <w:t>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EFEB51"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23383A"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30CC95"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253CDC" w14:textId="77777777" w:rsidR="00C832F5" w:rsidRPr="00AD29CE" w:rsidRDefault="00C832F5" w:rsidP="00C832F5">
      <w:pPr>
        <w:widowControl w:val="0"/>
        <w:tabs>
          <w:tab w:val="left" w:pos="1134"/>
        </w:tabs>
        <w:ind w:firstLine="567"/>
        <w:jc w:val="both"/>
        <w:rPr>
          <w:rFonts w:ascii="GHEA Grapalat" w:hAnsi="GHEA Grapalat" w:cs="Sylfaen"/>
        </w:rPr>
      </w:pPr>
    </w:p>
    <w:p w14:paraId="739C7765"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4. ЦЕНА ДОГОВОРА</w:t>
      </w:r>
    </w:p>
    <w:p w14:paraId="549D55BA" w14:textId="77777777" w:rsidR="00C832F5" w:rsidRPr="00D04EA3"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14:paraId="32EE9A1C"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9B0056"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68A6C2" w14:textId="77777777" w:rsidR="00C832F5" w:rsidRPr="00844C3A" w:rsidRDefault="00C832F5" w:rsidP="00C832F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14:paraId="60D206D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5D3FF1" w14:textId="77777777" w:rsidR="00C832F5" w:rsidRPr="00DE24EF" w:rsidRDefault="00C832F5" w:rsidP="00C832F5">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6AF896" w14:textId="77777777" w:rsidR="00C832F5" w:rsidRPr="00AD29CE" w:rsidRDefault="00C832F5" w:rsidP="00C832F5">
      <w:pPr>
        <w:widowControl w:val="0"/>
        <w:ind w:firstLine="720"/>
        <w:jc w:val="center"/>
        <w:rPr>
          <w:rFonts w:ascii="GHEA Grapalat" w:hAnsi="GHEA Grapalat" w:cs="Sylfaen"/>
        </w:rPr>
      </w:pPr>
    </w:p>
    <w:p w14:paraId="7ACF6C07"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5. ОТВЕТСТВЕННОСТЬ СТОРОН</w:t>
      </w:r>
    </w:p>
    <w:p w14:paraId="02704B1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FCB533"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C0403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76B8067"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29B8C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5A26E1B" w14:textId="77777777" w:rsidR="00C832F5" w:rsidRPr="00844C3A"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6C40D"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7BE0B7" w14:textId="77777777" w:rsidR="00C832F5" w:rsidRPr="00AD29CE" w:rsidRDefault="00C832F5" w:rsidP="00C832F5">
      <w:pPr>
        <w:widowControl w:val="0"/>
        <w:ind w:firstLine="720"/>
        <w:jc w:val="center"/>
        <w:rPr>
          <w:rFonts w:ascii="GHEA Grapalat" w:hAnsi="GHEA Grapalat" w:cs="Sylfaen"/>
        </w:rPr>
      </w:pPr>
    </w:p>
    <w:p w14:paraId="7368BCF2"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4258268"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8983C" w14:textId="77777777" w:rsidR="00C832F5" w:rsidRPr="00AD29CE" w:rsidRDefault="00C832F5" w:rsidP="00C832F5">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2AC5287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AD273A" w14:textId="77777777" w:rsidR="00C832F5" w:rsidRPr="00AD29CE" w:rsidRDefault="00C832F5" w:rsidP="00C832F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3"/>
        <w:t>22</w:t>
      </w:r>
    </w:p>
    <w:p w14:paraId="55C6D46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CF68AE" w14:textId="77777777" w:rsidR="00C832F5" w:rsidRPr="00844C3A" w:rsidRDefault="00C832F5" w:rsidP="00C832F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EFBF50" w14:textId="77777777" w:rsidR="00C832F5" w:rsidRPr="00AD29CE" w:rsidRDefault="00C832F5" w:rsidP="00C832F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53AD"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E15F82E"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DEB882" w14:textId="77777777" w:rsidR="00C832F5" w:rsidRPr="00AD29CE" w:rsidRDefault="00C832F5" w:rsidP="00C832F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5904C1"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183C6D" w14:textId="77777777" w:rsidR="00C832F5" w:rsidRPr="00AD29CE" w:rsidRDefault="00C832F5" w:rsidP="00C832F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2F30C" w14:textId="77777777" w:rsidR="00C832F5" w:rsidRPr="00580D8D" w:rsidRDefault="00C832F5" w:rsidP="00C832F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p w14:paraId="77C2D7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5"/>
        <w:t>24</w:t>
      </w:r>
      <w:r w:rsidRPr="00AD29CE">
        <w:rPr>
          <w:rFonts w:ascii="GHEA Grapalat" w:hAnsi="GHEA Grapalat"/>
        </w:rPr>
        <w:t>.</w:t>
      </w:r>
    </w:p>
    <w:p w14:paraId="08DF541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A88E26" w14:textId="77777777" w:rsidR="00C832F5" w:rsidRPr="00AD29CE" w:rsidRDefault="00C832F5" w:rsidP="00C832F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624BAE"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FE200F"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20D515" w14:textId="77777777" w:rsidR="00C832F5" w:rsidRDefault="00C832F5" w:rsidP="00C832F5">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E9B8D94" w14:textId="77777777" w:rsidR="00C832F5" w:rsidRPr="0068480C" w:rsidRDefault="00C832F5" w:rsidP="00C83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931F7C"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72BC525"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36E1E7" w14:textId="77777777" w:rsidR="00C832F5" w:rsidRPr="00AD29CE" w:rsidRDefault="00C832F5" w:rsidP="00C832F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851D01" w14:textId="77777777" w:rsidR="00C832F5" w:rsidRDefault="00C832F5" w:rsidP="00C832F5">
      <w:pPr>
        <w:rPr>
          <w:rFonts w:ascii="GHEA Grapalat" w:hAnsi="GHEA Grapalat"/>
        </w:rPr>
      </w:pPr>
      <w:r>
        <w:rPr>
          <w:rFonts w:ascii="GHEA Grapalat" w:hAnsi="GHEA Grapalat"/>
        </w:rPr>
        <w:t>-----------------------------------</w:t>
      </w:r>
    </w:p>
    <w:p w14:paraId="1EB69126" w14:textId="77777777" w:rsidR="00C832F5" w:rsidRDefault="00C832F5" w:rsidP="00C832F5">
      <w:pPr>
        <w:rPr>
          <w:rFonts w:ascii="GHEA Grapalat" w:hAnsi="GHEA Grapalat"/>
        </w:rPr>
      </w:pPr>
    </w:p>
    <w:p w14:paraId="5CEB13DA" w14:textId="77777777" w:rsidR="00C832F5" w:rsidRPr="00A915F5" w:rsidRDefault="00C832F5" w:rsidP="00C832F5">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165831D" w14:textId="77777777" w:rsidR="00C832F5" w:rsidRPr="00AD29CE" w:rsidRDefault="00C832F5" w:rsidP="00C832F5">
      <w:pPr>
        <w:widowControl w:val="0"/>
        <w:rPr>
          <w:rFonts w:ascii="GHEA Grapalat" w:hAnsi="GHEA Grapalat"/>
        </w:rPr>
      </w:pPr>
    </w:p>
    <w:p w14:paraId="6E63BF1B"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32F5" w:rsidRPr="00C51467" w14:paraId="554C164F" w14:textId="77777777" w:rsidTr="003B578D">
        <w:trPr>
          <w:jc w:val="center"/>
        </w:trPr>
        <w:tc>
          <w:tcPr>
            <w:tcW w:w="4536" w:type="dxa"/>
          </w:tcPr>
          <w:p w14:paraId="03A76B45"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ЗАКАЗЧИК</w:t>
            </w:r>
          </w:p>
          <w:p w14:paraId="48CADE4D" w14:textId="77777777" w:rsidR="00C832F5" w:rsidRPr="00C51467" w:rsidRDefault="00C832F5" w:rsidP="003B578D">
            <w:pPr>
              <w:widowControl w:val="0"/>
              <w:jc w:val="center"/>
              <w:rPr>
                <w:rFonts w:ascii="GHEA Grapalat" w:hAnsi="GHEA Grapalat"/>
                <w:sz w:val="22"/>
              </w:rPr>
            </w:pPr>
            <w:r w:rsidRPr="00C51467">
              <w:rPr>
                <w:rFonts w:ascii="GHEA Grapalat" w:hAnsi="GHEA Grapalat"/>
                <w:sz w:val="22"/>
              </w:rPr>
              <w:t>____________________________</w:t>
            </w:r>
          </w:p>
          <w:p w14:paraId="29BF1E92"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24047E6A" w14:textId="77777777" w:rsidR="00C832F5" w:rsidRPr="00C51467" w:rsidRDefault="00C832F5" w:rsidP="003B578D">
            <w:pPr>
              <w:widowControl w:val="0"/>
              <w:jc w:val="center"/>
              <w:rPr>
                <w:rFonts w:ascii="GHEA Grapalat" w:hAnsi="GHEA Grapalat"/>
                <w:sz w:val="22"/>
                <w:lang w:val="en-US"/>
              </w:rPr>
            </w:pPr>
          </w:p>
          <w:p w14:paraId="5B7264E6"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4E95B4D4"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ИСПОЛНИТЕЛЬ</w:t>
            </w:r>
          </w:p>
          <w:p w14:paraId="60470AB8"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0732FA7"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DF7E857" w14:textId="77777777" w:rsidR="00C832F5" w:rsidRPr="00C51467" w:rsidRDefault="00C832F5" w:rsidP="003B578D">
            <w:pPr>
              <w:widowControl w:val="0"/>
              <w:jc w:val="center"/>
              <w:rPr>
                <w:rFonts w:ascii="GHEA Grapalat" w:hAnsi="GHEA Grapalat"/>
                <w:sz w:val="22"/>
                <w:lang w:val="en-US"/>
              </w:rPr>
            </w:pPr>
          </w:p>
          <w:p w14:paraId="2A99472B"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r>
      <w:tr w:rsidR="00C832F5" w:rsidRPr="00C51467" w14:paraId="76DF3B7F" w14:textId="77777777" w:rsidTr="003B578D">
        <w:trPr>
          <w:jc w:val="center"/>
        </w:trPr>
        <w:tc>
          <w:tcPr>
            <w:tcW w:w="4536" w:type="dxa"/>
          </w:tcPr>
          <w:p w14:paraId="6300BECC" w14:textId="77777777" w:rsidR="00C832F5" w:rsidRPr="00C51467" w:rsidRDefault="00C832F5" w:rsidP="003B578D">
            <w:pPr>
              <w:widowControl w:val="0"/>
              <w:jc w:val="center"/>
              <w:rPr>
                <w:rFonts w:ascii="GHEA Grapalat" w:hAnsi="GHEA Grapalat"/>
                <w:b/>
                <w:sz w:val="22"/>
              </w:rPr>
            </w:pPr>
          </w:p>
        </w:tc>
        <w:tc>
          <w:tcPr>
            <w:tcW w:w="4111" w:type="dxa"/>
          </w:tcPr>
          <w:p w14:paraId="2EA479BE" w14:textId="77777777" w:rsidR="00C832F5" w:rsidRPr="00C51467" w:rsidRDefault="00C832F5" w:rsidP="003B578D">
            <w:pPr>
              <w:widowControl w:val="0"/>
              <w:jc w:val="center"/>
              <w:rPr>
                <w:rFonts w:ascii="GHEA Grapalat" w:hAnsi="GHEA Grapalat"/>
                <w:b/>
                <w:sz w:val="22"/>
              </w:rPr>
            </w:pPr>
          </w:p>
        </w:tc>
      </w:tr>
    </w:tbl>
    <w:p w14:paraId="6CFA704B" w14:textId="77777777" w:rsidR="00C832F5" w:rsidRPr="006F5F33" w:rsidRDefault="00C832F5" w:rsidP="00C832F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B2E282" w14:textId="77777777" w:rsidR="00C832F5" w:rsidRPr="009E00B3" w:rsidRDefault="00C832F5" w:rsidP="00C832F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A87969" w14:textId="77777777" w:rsidR="00C832F5" w:rsidRPr="00124BE9" w:rsidRDefault="00C832F5" w:rsidP="00C832F5">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D465F00" w14:textId="77777777" w:rsidR="00C832F5" w:rsidRPr="003D4660" w:rsidRDefault="00C832F5" w:rsidP="00C832F5">
      <w:pPr>
        <w:pStyle w:val="FootnoteText"/>
        <w:jc w:val="both"/>
        <w:rPr>
          <w:rFonts w:ascii="GHEA Grapalat" w:hAnsi="GHEA Grapalat"/>
          <w:i/>
          <w:lang w:val="hy-AM" w:eastAsia="en-US"/>
        </w:rPr>
      </w:pPr>
    </w:p>
    <w:p w14:paraId="1FB76323" w14:textId="77777777" w:rsidR="00C832F5" w:rsidRPr="00AD29CE" w:rsidDel="003A45B5" w:rsidRDefault="00C832F5" w:rsidP="00C832F5">
      <w:pPr>
        <w:widowControl w:val="0"/>
        <w:ind w:firstLine="709"/>
        <w:jc w:val="center"/>
        <w:rPr>
          <w:del w:id="21" w:author="Inesa Kocharyan" w:date="2025-02-07T11:39:00Z"/>
          <w:rFonts w:ascii="GHEA Grapalat" w:hAnsi="GHEA Grapalat"/>
          <w:b/>
        </w:rPr>
      </w:pPr>
    </w:p>
    <w:p w14:paraId="5962EAEA" w14:textId="77777777" w:rsidR="00C832F5" w:rsidRPr="00AD29CE" w:rsidRDefault="00C832F5" w:rsidP="00C832F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DAEB80"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638954D4" w14:textId="77777777" w:rsidR="00C832F5" w:rsidRDefault="00C832F5" w:rsidP="00C832F5">
      <w:pPr>
        <w:rPr>
          <w:rFonts w:ascii="GHEA Grapalat" w:hAnsi="GHEA Grapalat"/>
        </w:rPr>
      </w:pPr>
      <w:r>
        <w:rPr>
          <w:rFonts w:ascii="GHEA Grapalat" w:hAnsi="GHEA Grapalat"/>
        </w:rPr>
        <w:br w:type="page"/>
      </w:r>
    </w:p>
    <w:p w14:paraId="26884639" w14:textId="77777777" w:rsidR="00C832F5" w:rsidRDefault="00C832F5" w:rsidP="00C832F5">
      <w:pPr>
        <w:widowControl w:val="0"/>
        <w:jc w:val="right"/>
        <w:rPr>
          <w:rFonts w:ascii="GHEA Grapalat" w:hAnsi="GHEA Grapalat"/>
          <w:i/>
        </w:rPr>
        <w:sectPr w:rsidR="00C832F5" w:rsidSect="00C90DE4">
          <w:footerReference w:type="default" r:id="rId11"/>
          <w:footnotePr>
            <w:pos w:val="beneathText"/>
          </w:footnotePr>
          <w:pgSz w:w="11907" w:h="16840" w:code="9"/>
          <w:pgMar w:top="426" w:right="567" w:bottom="450" w:left="540" w:header="561" w:footer="561" w:gutter="0"/>
          <w:cols w:space="720"/>
          <w:titlePg/>
          <w:docGrid w:linePitch="326"/>
        </w:sectPr>
      </w:pPr>
    </w:p>
    <w:p w14:paraId="54FAC030"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1</w:t>
      </w:r>
    </w:p>
    <w:p w14:paraId="32ABD638"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45E196" w14:textId="77777777" w:rsidR="00C832F5" w:rsidRPr="00AD29CE" w:rsidRDefault="00C832F5" w:rsidP="00C832F5">
      <w:pPr>
        <w:widowControl w:val="0"/>
        <w:jc w:val="center"/>
        <w:rPr>
          <w:rFonts w:ascii="GHEA Grapalat" w:hAnsi="GHEA Grapalat"/>
        </w:rPr>
      </w:pPr>
    </w:p>
    <w:p w14:paraId="64EBF6A8" w14:textId="77777777" w:rsidR="00C832F5" w:rsidRPr="00E40AC8" w:rsidRDefault="00C832F5" w:rsidP="00C832F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B626997"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p w14:paraId="4A070C6E" w14:textId="77777777" w:rsidR="00C832F5" w:rsidRDefault="00C832F5" w:rsidP="00C832F5">
      <w:pPr>
        <w:widowControl w:val="0"/>
        <w:jc w:val="center"/>
        <w:rPr>
          <w:rFonts w:ascii="GHEA Grapalat" w:hAnsi="GHEA Grapalat"/>
          <w:lang w:val="es-ES"/>
        </w:rPr>
      </w:pP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5716" w:rsidRPr="00497C2E" w14:paraId="090122EE" w14:textId="77777777" w:rsidTr="003B578D">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558C16D" w14:textId="56F4CCAE"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Сервис</w:t>
            </w:r>
          </w:p>
        </w:tc>
      </w:tr>
      <w:tr w:rsidR="00955716" w:rsidRPr="00497C2E" w14:paraId="040F8D63" w14:textId="77777777" w:rsidTr="003B578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BA5BE02" w14:textId="2EE86BDD"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номер порции, указанный в приглашении</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0771962" w14:textId="6B85E410"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код прохода, предусмотренный планом закупок, в соответствии с классификацией GMA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2415A975" w14:textId="291726D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технические характеристики</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E12B3DC" w14:textId="14075E59"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E8AEE44" w14:textId="4F6566DC" w:rsidR="00955716" w:rsidRPr="00497C2E" w:rsidRDefault="0008781B" w:rsidP="003B578D">
            <w:pPr>
              <w:jc w:val="center"/>
              <w:rPr>
                <w:rFonts w:ascii="GHEA Grapalat" w:hAnsi="GHEA Grapalat"/>
                <w:b/>
                <w:sz w:val="18"/>
                <w:szCs w:val="18"/>
                <w:lang w:val="hy-AM"/>
              </w:rPr>
            </w:pPr>
            <w:r w:rsidRPr="0008781B">
              <w:rPr>
                <w:rFonts w:ascii="GHEA Grapalat" w:hAnsi="GHEA Grapalat"/>
                <w:b/>
                <w:sz w:val="18"/>
                <w:szCs w:val="18"/>
              </w:rPr>
              <w:t xml:space="preserve">общая цена/драм </w:t>
            </w:r>
            <w:proofErr w:type="spellStart"/>
            <w:r w:rsidRPr="0008781B">
              <w:rPr>
                <w:rFonts w:ascii="GHEA Grapalat" w:hAnsi="GHEA Grapalat"/>
                <w:b/>
                <w:sz w:val="18"/>
                <w:szCs w:val="18"/>
              </w:rPr>
              <w:t>ра</w:t>
            </w:r>
            <w:proofErr w:type="spellEnd"/>
            <w:r w:rsidRPr="0008781B">
              <w:rPr>
                <w:rFonts w:ascii="GHEA Grapalat" w:hAnsi="GHEA Grapalat"/>
                <w:b/>
                <w:sz w:val="18"/>
                <w:szCs w:val="18"/>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2E37D8C" w14:textId="4417938F"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общее количество</w:t>
            </w:r>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3C542B57" w14:textId="40A14408"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подача</w:t>
            </w:r>
          </w:p>
        </w:tc>
      </w:tr>
      <w:tr w:rsidR="00955716" w:rsidRPr="00497C2E" w14:paraId="24EB137E" w14:textId="77777777" w:rsidTr="003B578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FCE34" w14:textId="77777777" w:rsidR="00955716" w:rsidRPr="00497C2E" w:rsidRDefault="00955716" w:rsidP="003B578D">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A86866B" w14:textId="77777777" w:rsidR="00955716" w:rsidRPr="00497C2E" w:rsidRDefault="00955716" w:rsidP="003B578D">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45DF956E" w14:textId="77777777" w:rsidR="00955716" w:rsidRPr="00497C2E" w:rsidRDefault="00955716" w:rsidP="003B578D">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747FA5" w14:textId="77777777" w:rsidR="00955716" w:rsidRPr="00497C2E" w:rsidRDefault="00955716" w:rsidP="003B578D">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5198E2" w14:textId="77777777" w:rsidR="00955716" w:rsidRPr="00497C2E" w:rsidRDefault="00955716" w:rsidP="003B578D">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2FBED" w14:textId="77777777" w:rsidR="00955716" w:rsidRPr="00497C2E" w:rsidRDefault="00955716" w:rsidP="003B578D">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67AD88" w14:textId="3279915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 xml:space="preserve">адрес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90CC1" w14:textId="3AA2660A"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Срок **</w:t>
            </w:r>
          </w:p>
        </w:tc>
      </w:tr>
      <w:tr w:rsidR="00955716" w:rsidRPr="00497C2E" w14:paraId="5F244407" w14:textId="77777777" w:rsidTr="003B578D">
        <w:trPr>
          <w:cantSplit/>
          <w:trHeight w:val="6398"/>
        </w:trPr>
        <w:tc>
          <w:tcPr>
            <w:tcW w:w="965" w:type="dxa"/>
            <w:tcBorders>
              <w:top w:val="single" w:sz="4" w:space="0" w:color="auto"/>
              <w:left w:val="single" w:sz="4" w:space="0" w:color="auto"/>
              <w:right w:val="single" w:sz="4" w:space="0" w:color="auto"/>
            </w:tcBorders>
            <w:vAlign w:val="center"/>
          </w:tcPr>
          <w:p w14:paraId="69579845" w14:textId="77777777" w:rsidR="00955716" w:rsidRPr="00213220" w:rsidRDefault="00955716" w:rsidP="003B578D">
            <w:pPr>
              <w:jc w:val="center"/>
              <w:rPr>
                <w:rFonts w:ascii="GHEA Grapalat" w:hAnsi="GHEA Grapalat"/>
                <w:bCs/>
                <w:sz w:val="18"/>
                <w:szCs w:val="18"/>
              </w:rPr>
            </w:pPr>
            <w:r w:rsidRPr="00213220">
              <w:rPr>
                <w:rFonts w:ascii="GHEA Grapalat" w:hAnsi="GHEA Grapalat"/>
                <w:bCs/>
                <w:sz w:val="18"/>
                <w:szCs w:val="18"/>
              </w:rPr>
              <w:t>1</w:t>
            </w:r>
          </w:p>
        </w:tc>
        <w:tc>
          <w:tcPr>
            <w:tcW w:w="1452" w:type="dxa"/>
            <w:tcBorders>
              <w:top w:val="single" w:sz="4" w:space="0" w:color="auto"/>
              <w:left w:val="single" w:sz="4" w:space="0" w:color="auto"/>
              <w:right w:val="single" w:sz="4" w:space="0" w:color="auto"/>
            </w:tcBorders>
            <w:vAlign w:val="center"/>
            <w:hideMark/>
          </w:tcPr>
          <w:p w14:paraId="6079848D" w14:textId="77777777" w:rsidR="00955716" w:rsidRPr="00213220" w:rsidRDefault="00955716" w:rsidP="003B578D">
            <w:pPr>
              <w:jc w:val="center"/>
              <w:rPr>
                <w:rFonts w:ascii="GHEA Grapalat" w:hAnsi="GHEA Grapalat"/>
                <w:bCs/>
                <w:sz w:val="18"/>
                <w:szCs w:val="18"/>
              </w:rPr>
            </w:pPr>
            <w:r w:rsidRPr="00213220">
              <w:rPr>
                <w:rFonts w:ascii="GHEA Grapalat" w:hAnsi="GHEA Grapalat"/>
                <w:bCs/>
                <w:sz w:val="18"/>
                <w:szCs w:val="18"/>
              </w:rPr>
              <w:t>73111200/1</w:t>
            </w:r>
          </w:p>
        </w:tc>
        <w:tc>
          <w:tcPr>
            <w:tcW w:w="3845" w:type="dxa"/>
            <w:tcBorders>
              <w:top w:val="single" w:sz="4" w:space="0" w:color="auto"/>
              <w:left w:val="single" w:sz="4" w:space="0" w:color="auto"/>
              <w:right w:val="single" w:sz="4" w:space="0" w:color="auto"/>
            </w:tcBorders>
            <w:vAlign w:val="center"/>
          </w:tcPr>
          <w:p w14:paraId="3BC99944" w14:textId="77777777" w:rsidR="00955716" w:rsidRPr="00955716" w:rsidRDefault="00955716" w:rsidP="00955716">
            <w:pPr>
              <w:jc w:val="both"/>
              <w:rPr>
                <w:rFonts w:ascii="GHEA Grapalat" w:hAnsi="GHEA Grapalat"/>
                <w:bCs/>
                <w:sz w:val="18"/>
                <w:szCs w:val="18"/>
                <w:lang w:val="hy-AM"/>
              </w:rPr>
            </w:pPr>
            <w:proofErr w:type="spellStart"/>
            <w:r w:rsidRPr="00955716">
              <w:rPr>
                <w:rFonts w:ascii="GHEA Grapalat" w:hAnsi="GHEA Grapalat"/>
                <w:bCs/>
                <w:sz w:val="18"/>
                <w:szCs w:val="18"/>
                <w:lang w:val="hy-AM"/>
              </w:rPr>
              <w:t>Проводить</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профессиональные</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лабораторные</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исследования</w:t>
            </w:r>
            <w:proofErr w:type="spellEnd"/>
            <w:r w:rsidRPr="00955716">
              <w:rPr>
                <w:rFonts w:ascii="GHEA Grapalat" w:hAnsi="GHEA Grapalat"/>
                <w:bCs/>
                <w:sz w:val="18"/>
                <w:szCs w:val="18"/>
                <w:lang w:val="hy-AM"/>
              </w:rPr>
              <w:t xml:space="preserve"> с </w:t>
            </w:r>
            <w:proofErr w:type="spellStart"/>
            <w:r w:rsidRPr="00955716">
              <w:rPr>
                <w:rFonts w:ascii="GHEA Grapalat" w:hAnsi="GHEA Grapalat"/>
                <w:bCs/>
                <w:sz w:val="18"/>
                <w:szCs w:val="18"/>
                <w:lang w:val="hy-AM"/>
              </w:rPr>
              <w:t>целью</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соответствия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идентификации</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показателей</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предусмотренных</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техническими</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характеристиками</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представляемых</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пищевых</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продуктов</w:t>
            </w:r>
            <w:proofErr w:type="spellEnd"/>
            <w:r w:rsidRPr="00955716">
              <w:rPr>
                <w:rFonts w:ascii="GHEA Grapalat" w:hAnsi="GHEA Grapalat"/>
                <w:bCs/>
                <w:sz w:val="18"/>
                <w:szCs w:val="18"/>
                <w:lang w:val="hy-AM"/>
              </w:rPr>
              <w:t>:</w:t>
            </w:r>
          </w:p>
          <w:p w14:paraId="40099C65" w14:textId="77777777" w:rsidR="00955716" w:rsidRPr="00955716" w:rsidRDefault="00955716" w:rsidP="00955716">
            <w:pPr>
              <w:jc w:val="both"/>
              <w:rPr>
                <w:rFonts w:ascii="GHEA Grapalat" w:hAnsi="GHEA Grapalat"/>
                <w:bCs/>
                <w:sz w:val="18"/>
                <w:szCs w:val="18"/>
                <w:lang w:val="hy-AM"/>
              </w:rPr>
            </w:pPr>
            <w:proofErr w:type="spellStart"/>
            <w:r w:rsidRPr="00955716">
              <w:rPr>
                <w:rFonts w:ascii="GHEA Grapalat" w:hAnsi="GHEA Grapalat"/>
                <w:bCs/>
                <w:sz w:val="18"/>
                <w:szCs w:val="18"/>
                <w:lang w:val="hy-AM"/>
              </w:rPr>
              <w:t>Проведение</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лабораторных</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исследований</w:t>
            </w:r>
            <w:proofErr w:type="spellEnd"/>
            <w:r w:rsidRPr="00955716">
              <w:rPr>
                <w:rFonts w:ascii="GHEA Grapalat" w:hAnsi="GHEA Grapalat"/>
                <w:bCs/>
                <w:sz w:val="18"/>
                <w:szCs w:val="18"/>
                <w:lang w:val="hy-AM"/>
              </w:rPr>
              <w:t xml:space="preserve"> в </w:t>
            </w:r>
            <w:proofErr w:type="spellStart"/>
            <w:r w:rsidRPr="00955716">
              <w:rPr>
                <w:rFonts w:ascii="GHEA Grapalat" w:hAnsi="GHEA Grapalat"/>
                <w:bCs/>
                <w:sz w:val="18"/>
                <w:szCs w:val="18"/>
                <w:lang w:val="hy-AM"/>
              </w:rPr>
              <w:t>соответствии</w:t>
            </w:r>
            <w:proofErr w:type="spellEnd"/>
            <w:r w:rsidRPr="00955716">
              <w:rPr>
                <w:rFonts w:ascii="GHEA Grapalat" w:hAnsi="GHEA Grapalat"/>
                <w:bCs/>
                <w:sz w:val="18"/>
                <w:szCs w:val="18"/>
                <w:lang w:val="hy-AM"/>
              </w:rPr>
              <w:t xml:space="preserve"> с </w:t>
            </w:r>
            <w:proofErr w:type="spellStart"/>
            <w:r w:rsidRPr="00955716">
              <w:rPr>
                <w:rFonts w:ascii="GHEA Grapalat" w:hAnsi="GHEA Grapalat"/>
                <w:bCs/>
                <w:sz w:val="18"/>
                <w:szCs w:val="18"/>
                <w:lang w:val="hy-AM"/>
              </w:rPr>
              <w:t>документами</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определяющими</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методы</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испытаний</w:t>
            </w:r>
            <w:proofErr w:type="spellEnd"/>
            <w:r w:rsidRPr="00955716">
              <w:rPr>
                <w:rFonts w:ascii="GHEA Grapalat" w:hAnsi="GHEA Grapalat"/>
                <w:bCs/>
                <w:sz w:val="18"/>
                <w:szCs w:val="18"/>
                <w:lang w:val="hy-AM"/>
              </w:rPr>
              <w:t xml:space="preserve"> ЕАЭС:</w:t>
            </w:r>
          </w:p>
          <w:p w14:paraId="4BC1AE99" w14:textId="77777777" w:rsidR="00955716" w:rsidRPr="00955716" w:rsidRDefault="00955716" w:rsidP="00955716">
            <w:pPr>
              <w:jc w:val="both"/>
              <w:rPr>
                <w:rFonts w:ascii="GHEA Grapalat" w:hAnsi="GHEA Grapalat"/>
                <w:bCs/>
                <w:sz w:val="18"/>
                <w:szCs w:val="18"/>
                <w:lang w:val="hy-AM"/>
              </w:rPr>
            </w:pPr>
            <w:proofErr w:type="spellStart"/>
            <w:r w:rsidRPr="00955716">
              <w:rPr>
                <w:rFonts w:ascii="GHEA Grapalat" w:hAnsi="GHEA Grapalat"/>
                <w:bCs/>
                <w:sz w:val="18"/>
                <w:szCs w:val="18"/>
                <w:lang w:val="hy-AM"/>
              </w:rPr>
              <w:t>Из</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которых</w:t>
            </w:r>
            <w:proofErr w:type="spellEnd"/>
            <w:r w:rsidRPr="00955716">
              <w:rPr>
                <w:rFonts w:ascii="GHEA Grapalat" w:hAnsi="GHEA Grapalat"/>
                <w:bCs/>
                <w:sz w:val="18"/>
                <w:szCs w:val="18"/>
                <w:lang w:val="hy-AM"/>
              </w:rPr>
              <w:t>՝</w:t>
            </w:r>
          </w:p>
          <w:p w14:paraId="6054109A" w14:textId="77777777" w:rsidR="00955716" w:rsidRPr="00955716" w:rsidRDefault="00955716" w:rsidP="00955716">
            <w:pPr>
              <w:jc w:val="both"/>
              <w:rPr>
                <w:rFonts w:ascii="GHEA Grapalat" w:hAnsi="GHEA Grapalat"/>
                <w:bCs/>
                <w:sz w:val="18"/>
                <w:szCs w:val="18"/>
                <w:lang w:val="hy-AM"/>
              </w:rPr>
            </w:pPr>
            <w:r w:rsidRPr="00955716">
              <w:rPr>
                <w:rFonts w:ascii="GHEA Grapalat" w:hAnsi="GHEA Grapalat"/>
                <w:bCs/>
                <w:sz w:val="18"/>
                <w:szCs w:val="18"/>
                <w:lang w:val="hy-AM"/>
              </w:rPr>
              <w:t xml:space="preserve">В </w:t>
            </w:r>
            <w:proofErr w:type="spellStart"/>
            <w:r w:rsidRPr="00955716">
              <w:rPr>
                <w:rFonts w:ascii="GHEA Grapalat" w:hAnsi="GHEA Grapalat"/>
                <w:bCs/>
                <w:sz w:val="18"/>
                <w:szCs w:val="18"/>
                <w:lang w:val="hy-AM"/>
              </w:rPr>
              <w:t>продукте</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продукты</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содержащие</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молоко</w:t>
            </w:r>
            <w:proofErr w:type="spellEnd"/>
            <w:r w:rsidRPr="00955716">
              <w:rPr>
                <w:rFonts w:ascii="GHEA Grapalat" w:hAnsi="GHEA Grapalat"/>
                <w:bCs/>
                <w:sz w:val="18"/>
                <w:szCs w:val="18"/>
                <w:lang w:val="hy-AM"/>
              </w:rPr>
              <w:t xml:space="preserve"> с </w:t>
            </w:r>
            <w:proofErr w:type="spellStart"/>
            <w:r w:rsidRPr="00955716">
              <w:rPr>
                <w:rFonts w:ascii="GHEA Grapalat" w:hAnsi="GHEA Grapalat"/>
                <w:bCs/>
                <w:sz w:val="18"/>
                <w:szCs w:val="18"/>
                <w:lang w:val="hy-AM"/>
              </w:rPr>
              <w:t>заменителем</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молочного</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жира</w:t>
            </w:r>
            <w:proofErr w:type="spellEnd"/>
            <w:r w:rsidRPr="00955716">
              <w:rPr>
                <w:rFonts w:ascii="GHEA Grapalat" w:hAnsi="GHEA Grapalat"/>
                <w:bCs/>
                <w:sz w:val="18"/>
                <w:szCs w:val="18"/>
                <w:lang w:val="hy-AM"/>
              </w:rPr>
              <w:t>» ՝</w:t>
            </w:r>
          </w:p>
          <w:p w14:paraId="140DC8CD" w14:textId="77777777" w:rsidR="00955716" w:rsidRPr="00955716" w:rsidRDefault="00955716" w:rsidP="00955716">
            <w:pPr>
              <w:jc w:val="both"/>
              <w:rPr>
                <w:rFonts w:ascii="GHEA Grapalat" w:hAnsi="GHEA Grapalat"/>
                <w:bCs/>
                <w:sz w:val="18"/>
                <w:szCs w:val="18"/>
                <w:lang w:val="hy-AM"/>
              </w:rPr>
            </w:pPr>
            <w:r w:rsidRPr="00955716">
              <w:rPr>
                <w:rFonts w:ascii="GHEA Grapalat" w:hAnsi="GHEA Grapalat"/>
                <w:bCs/>
                <w:sz w:val="18"/>
                <w:szCs w:val="18"/>
                <w:lang w:val="hy-AM"/>
              </w:rPr>
              <w:t>1.</w:t>
            </w:r>
            <w:r w:rsidRPr="00955716">
              <w:rPr>
                <w:rFonts w:ascii="GHEA Grapalat" w:hAnsi="GHEA Grapalat"/>
                <w:bCs/>
                <w:sz w:val="18"/>
                <w:szCs w:val="18"/>
                <w:lang w:val="hy-AM"/>
              </w:rPr>
              <w:tab/>
            </w:r>
            <w:proofErr w:type="spellStart"/>
            <w:r w:rsidRPr="00955716">
              <w:rPr>
                <w:rFonts w:ascii="GHEA Grapalat" w:hAnsi="GHEA Grapalat"/>
                <w:bCs/>
                <w:sz w:val="18"/>
                <w:szCs w:val="18"/>
                <w:lang w:val="hy-AM"/>
              </w:rPr>
              <w:t>Массовая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доля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замены</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молочного</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жира</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заменителем</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молочного</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жира</w:t>
            </w:r>
            <w:proofErr w:type="spellEnd"/>
            <w:r w:rsidRPr="00955716">
              <w:rPr>
                <w:rFonts w:ascii="GHEA Grapalat" w:hAnsi="GHEA Grapalat"/>
                <w:bCs/>
                <w:sz w:val="18"/>
                <w:szCs w:val="18"/>
                <w:lang w:val="hy-AM"/>
              </w:rPr>
              <w:t>:</w:t>
            </w:r>
          </w:p>
          <w:p w14:paraId="6FDD26AE" w14:textId="77777777" w:rsidR="00955716" w:rsidRPr="00955716" w:rsidRDefault="00955716" w:rsidP="00955716">
            <w:pPr>
              <w:jc w:val="both"/>
              <w:rPr>
                <w:rFonts w:ascii="GHEA Grapalat" w:hAnsi="GHEA Grapalat"/>
                <w:bCs/>
                <w:sz w:val="18"/>
                <w:szCs w:val="18"/>
                <w:lang w:val="hy-AM"/>
              </w:rPr>
            </w:pPr>
            <w:proofErr w:type="spellStart"/>
            <w:r w:rsidRPr="00955716">
              <w:rPr>
                <w:rFonts w:ascii="GHEA Grapalat" w:hAnsi="GHEA Grapalat"/>
                <w:bCs/>
                <w:sz w:val="18"/>
                <w:szCs w:val="18"/>
                <w:lang w:val="hy-AM"/>
              </w:rPr>
              <w:t>Будет</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представлено</w:t>
            </w:r>
            <w:proofErr w:type="spellEnd"/>
            <w:r w:rsidRPr="00955716">
              <w:rPr>
                <w:rFonts w:ascii="GHEA Grapalat" w:hAnsi="GHEA Grapalat"/>
                <w:bCs/>
                <w:sz w:val="18"/>
                <w:szCs w:val="18"/>
                <w:lang w:val="hy-AM"/>
              </w:rPr>
              <w:t xml:space="preserve"> 15 </w:t>
            </w:r>
            <w:proofErr w:type="spellStart"/>
            <w:r w:rsidRPr="00955716">
              <w:rPr>
                <w:rFonts w:ascii="GHEA Grapalat" w:hAnsi="GHEA Grapalat"/>
                <w:bCs/>
                <w:sz w:val="18"/>
                <w:szCs w:val="18"/>
                <w:lang w:val="hy-AM"/>
              </w:rPr>
              <w:t>образцов</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для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тестирования</w:t>
            </w:r>
            <w:proofErr w:type="spellEnd"/>
            <w:r w:rsidRPr="00955716">
              <w:rPr>
                <w:rFonts w:ascii="GHEA Grapalat" w:hAnsi="GHEA Grapalat"/>
                <w:bCs/>
                <w:sz w:val="18"/>
                <w:szCs w:val="18"/>
                <w:lang w:val="hy-AM"/>
              </w:rPr>
              <w:t>:</w:t>
            </w:r>
          </w:p>
          <w:p w14:paraId="1221C29F" w14:textId="77777777" w:rsidR="00955716" w:rsidRPr="00955716" w:rsidRDefault="00955716" w:rsidP="00955716">
            <w:pPr>
              <w:jc w:val="both"/>
              <w:rPr>
                <w:rFonts w:ascii="GHEA Grapalat" w:hAnsi="GHEA Grapalat"/>
                <w:bCs/>
                <w:sz w:val="18"/>
                <w:szCs w:val="18"/>
                <w:lang w:val="hy-AM"/>
              </w:rPr>
            </w:pPr>
            <w:r w:rsidRPr="00955716">
              <w:rPr>
                <w:rFonts w:ascii="GHEA Grapalat" w:hAnsi="GHEA Grapalat"/>
                <w:bCs/>
                <w:sz w:val="18"/>
                <w:szCs w:val="18"/>
                <w:lang w:val="hy-AM"/>
              </w:rPr>
              <w:t>«</w:t>
            </w:r>
            <w:proofErr w:type="spellStart"/>
            <w:r w:rsidRPr="00955716">
              <w:rPr>
                <w:rFonts w:ascii="GHEA Grapalat" w:hAnsi="GHEA Grapalat"/>
                <w:bCs/>
                <w:sz w:val="18"/>
                <w:szCs w:val="18"/>
                <w:lang w:val="hy-AM"/>
              </w:rPr>
              <w:t>Сливочно-растительная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паста</w:t>
            </w:r>
            <w:proofErr w:type="spellEnd"/>
            <w:r w:rsidRPr="00955716">
              <w:rPr>
                <w:rFonts w:ascii="GHEA Grapalat" w:hAnsi="GHEA Grapalat"/>
                <w:bCs/>
                <w:sz w:val="18"/>
                <w:szCs w:val="18"/>
                <w:lang w:val="hy-AM"/>
              </w:rPr>
              <w:t xml:space="preserve"> " в </w:t>
            </w:r>
            <w:proofErr w:type="spellStart"/>
            <w:r w:rsidRPr="00955716">
              <w:rPr>
                <w:rFonts w:ascii="GHEA Grapalat" w:hAnsi="GHEA Grapalat"/>
                <w:bCs/>
                <w:sz w:val="18"/>
                <w:szCs w:val="18"/>
                <w:lang w:val="hy-AM"/>
              </w:rPr>
              <w:t>продукте</w:t>
            </w:r>
            <w:proofErr w:type="spellEnd"/>
            <w:r w:rsidRPr="00955716">
              <w:rPr>
                <w:rFonts w:ascii="GHEA Grapalat" w:hAnsi="GHEA Grapalat"/>
                <w:bCs/>
                <w:sz w:val="18"/>
                <w:szCs w:val="18"/>
                <w:lang w:val="hy-AM"/>
              </w:rPr>
              <w:t>՝</w:t>
            </w:r>
          </w:p>
          <w:p w14:paraId="34340655" w14:textId="77777777" w:rsidR="00955716" w:rsidRPr="00955716" w:rsidRDefault="00955716" w:rsidP="00955716">
            <w:pPr>
              <w:jc w:val="both"/>
              <w:rPr>
                <w:rFonts w:ascii="GHEA Grapalat" w:hAnsi="GHEA Grapalat"/>
                <w:bCs/>
                <w:sz w:val="18"/>
                <w:szCs w:val="18"/>
                <w:lang w:val="hy-AM"/>
              </w:rPr>
            </w:pPr>
            <w:r w:rsidRPr="00955716">
              <w:rPr>
                <w:rFonts w:ascii="GHEA Grapalat" w:hAnsi="GHEA Grapalat"/>
                <w:bCs/>
                <w:sz w:val="18"/>
                <w:szCs w:val="18"/>
                <w:lang w:val="hy-AM"/>
              </w:rPr>
              <w:t>1.</w:t>
            </w:r>
            <w:r w:rsidRPr="00955716">
              <w:rPr>
                <w:rFonts w:ascii="GHEA Grapalat" w:hAnsi="GHEA Grapalat"/>
                <w:bCs/>
                <w:sz w:val="18"/>
                <w:szCs w:val="18"/>
                <w:lang w:val="hy-AM"/>
              </w:rPr>
              <w:tab/>
            </w:r>
            <w:proofErr w:type="spellStart"/>
            <w:r w:rsidRPr="00955716">
              <w:rPr>
                <w:rFonts w:ascii="GHEA Grapalat" w:hAnsi="GHEA Grapalat"/>
                <w:bCs/>
                <w:sz w:val="18"/>
                <w:szCs w:val="18"/>
                <w:lang w:val="hy-AM"/>
              </w:rPr>
              <w:t>Массовая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доля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общего</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жира</w:t>
            </w:r>
            <w:proofErr w:type="spellEnd"/>
            <w:r w:rsidRPr="00955716">
              <w:rPr>
                <w:rFonts w:ascii="GHEA Grapalat" w:hAnsi="GHEA Grapalat"/>
                <w:bCs/>
                <w:sz w:val="18"/>
                <w:szCs w:val="18"/>
                <w:lang w:val="hy-AM"/>
              </w:rPr>
              <w:t xml:space="preserve">, </w:t>
            </w:r>
          </w:p>
          <w:p w14:paraId="4AE3CA0A" w14:textId="77777777" w:rsidR="00955716" w:rsidRPr="00955716" w:rsidRDefault="00955716" w:rsidP="00955716">
            <w:pPr>
              <w:jc w:val="both"/>
              <w:rPr>
                <w:rFonts w:ascii="GHEA Grapalat" w:hAnsi="GHEA Grapalat"/>
                <w:bCs/>
                <w:sz w:val="18"/>
                <w:szCs w:val="18"/>
                <w:lang w:val="hy-AM"/>
              </w:rPr>
            </w:pPr>
            <w:r w:rsidRPr="00955716">
              <w:rPr>
                <w:rFonts w:ascii="GHEA Grapalat" w:hAnsi="GHEA Grapalat"/>
                <w:bCs/>
                <w:sz w:val="18"/>
                <w:szCs w:val="18"/>
                <w:lang w:val="hy-AM"/>
              </w:rPr>
              <w:t>2.</w:t>
            </w:r>
            <w:r w:rsidRPr="00955716">
              <w:rPr>
                <w:rFonts w:ascii="GHEA Grapalat" w:hAnsi="GHEA Grapalat"/>
                <w:bCs/>
                <w:sz w:val="18"/>
                <w:szCs w:val="18"/>
                <w:lang w:val="hy-AM"/>
              </w:rPr>
              <w:tab/>
            </w:r>
            <w:proofErr w:type="spellStart"/>
            <w:r w:rsidRPr="00955716">
              <w:rPr>
                <w:rFonts w:ascii="GHEA Grapalat" w:hAnsi="GHEA Grapalat"/>
                <w:bCs/>
                <w:sz w:val="18"/>
                <w:szCs w:val="18"/>
                <w:lang w:val="hy-AM"/>
              </w:rPr>
              <w:t>Массовая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доля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молочного</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жира</w:t>
            </w:r>
            <w:proofErr w:type="spellEnd"/>
            <w:r w:rsidRPr="00955716">
              <w:rPr>
                <w:rFonts w:ascii="GHEA Grapalat" w:hAnsi="GHEA Grapalat"/>
                <w:bCs/>
                <w:sz w:val="18"/>
                <w:szCs w:val="18"/>
                <w:lang w:val="hy-AM"/>
              </w:rPr>
              <w:t xml:space="preserve"> в </w:t>
            </w:r>
            <w:proofErr w:type="spellStart"/>
            <w:r w:rsidRPr="00955716">
              <w:rPr>
                <w:rFonts w:ascii="GHEA Grapalat" w:hAnsi="GHEA Grapalat"/>
                <w:bCs/>
                <w:sz w:val="18"/>
                <w:szCs w:val="18"/>
                <w:lang w:val="hy-AM"/>
              </w:rPr>
              <w:t>жировой</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фазе</w:t>
            </w:r>
            <w:proofErr w:type="spellEnd"/>
            <w:r w:rsidRPr="00955716">
              <w:rPr>
                <w:rFonts w:ascii="GHEA Grapalat" w:hAnsi="GHEA Grapalat"/>
                <w:bCs/>
                <w:sz w:val="18"/>
                <w:szCs w:val="18"/>
                <w:lang w:val="hy-AM"/>
              </w:rPr>
              <w:t>:</w:t>
            </w:r>
          </w:p>
          <w:p w14:paraId="27686932" w14:textId="1FCAAF56" w:rsidR="00955716" w:rsidRPr="00213220" w:rsidRDefault="00955716" w:rsidP="00955716">
            <w:pPr>
              <w:jc w:val="both"/>
              <w:rPr>
                <w:rFonts w:ascii="GHEA Grapalat" w:hAnsi="GHEA Grapalat"/>
                <w:bCs/>
                <w:sz w:val="18"/>
                <w:szCs w:val="18"/>
                <w:lang w:val="hy-AM"/>
              </w:rPr>
            </w:pPr>
            <w:proofErr w:type="spellStart"/>
            <w:r w:rsidRPr="00955716">
              <w:rPr>
                <w:rFonts w:ascii="GHEA Grapalat" w:hAnsi="GHEA Grapalat"/>
                <w:bCs/>
                <w:sz w:val="18"/>
                <w:szCs w:val="18"/>
                <w:lang w:val="hy-AM"/>
              </w:rPr>
              <w:t>Будет</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представлено</w:t>
            </w:r>
            <w:proofErr w:type="spellEnd"/>
            <w:r w:rsidRPr="00955716">
              <w:rPr>
                <w:rFonts w:ascii="GHEA Grapalat" w:hAnsi="GHEA Grapalat"/>
                <w:bCs/>
                <w:sz w:val="18"/>
                <w:szCs w:val="18"/>
                <w:lang w:val="hy-AM"/>
              </w:rPr>
              <w:t xml:space="preserve"> 10 </w:t>
            </w:r>
            <w:proofErr w:type="spellStart"/>
            <w:r w:rsidRPr="00955716">
              <w:rPr>
                <w:rFonts w:ascii="GHEA Grapalat" w:hAnsi="GHEA Grapalat"/>
                <w:bCs/>
                <w:sz w:val="18"/>
                <w:szCs w:val="18"/>
                <w:lang w:val="hy-AM"/>
              </w:rPr>
              <w:t>образцов</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для</w:t>
            </w:r>
            <w:proofErr w:type="spellEnd"/>
            <w:r w:rsidRPr="00955716">
              <w:rPr>
                <w:rFonts w:ascii="GHEA Grapalat" w:hAnsi="GHEA Grapalat"/>
                <w:bCs/>
                <w:sz w:val="18"/>
                <w:szCs w:val="18"/>
                <w:lang w:val="hy-AM"/>
              </w:rPr>
              <w:t xml:space="preserve"> </w:t>
            </w:r>
            <w:proofErr w:type="spellStart"/>
            <w:r w:rsidRPr="00955716">
              <w:rPr>
                <w:rFonts w:ascii="GHEA Grapalat" w:hAnsi="GHEA Grapalat"/>
                <w:bCs/>
                <w:sz w:val="18"/>
                <w:szCs w:val="18"/>
                <w:lang w:val="hy-AM"/>
              </w:rPr>
              <w:t>тестирования</w:t>
            </w:r>
            <w:proofErr w:type="spellEnd"/>
            <w:r w:rsidRPr="00955716">
              <w:rPr>
                <w:rFonts w:ascii="GHEA Grapalat" w:hAnsi="GHEA Grapalat"/>
                <w:bCs/>
                <w:sz w:val="18"/>
                <w:szCs w:val="18"/>
                <w:lang w:val="hy-AM"/>
              </w:rPr>
              <w:t>:</w:t>
            </w:r>
          </w:p>
        </w:tc>
        <w:tc>
          <w:tcPr>
            <w:tcW w:w="720" w:type="dxa"/>
            <w:tcBorders>
              <w:top w:val="single" w:sz="4" w:space="0" w:color="auto"/>
              <w:left w:val="single" w:sz="4" w:space="0" w:color="auto"/>
              <w:right w:val="single" w:sz="4" w:space="0" w:color="auto"/>
            </w:tcBorders>
            <w:vAlign w:val="center"/>
            <w:hideMark/>
          </w:tcPr>
          <w:p w14:paraId="6B987848" w14:textId="27788ADC" w:rsidR="00955716" w:rsidRPr="00213220" w:rsidRDefault="0008781B" w:rsidP="003B578D">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top w:val="single" w:sz="4" w:space="0" w:color="auto"/>
              <w:left w:val="single" w:sz="4" w:space="0" w:color="auto"/>
              <w:right w:val="single" w:sz="4" w:space="0" w:color="auto"/>
            </w:tcBorders>
            <w:vAlign w:val="center"/>
          </w:tcPr>
          <w:p w14:paraId="534B492F" w14:textId="77777777" w:rsidR="00955716" w:rsidRPr="00213220" w:rsidRDefault="00955716" w:rsidP="003B578D">
            <w:pPr>
              <w:jc w:val="center"/>
              <w:rPr>
                <w:rFonts w:ascii="GHEA Grapalat" w:hAnsi="GHEA Grapalat"/>
                <w:bCs/>
                <w:sz w:val="18"/>
                <w:szCs w:val="18"/>
              </w:rPr>
            </w:pPr>
          </w:p>
        </w:tc>
        <w:tc>
          <w:tcPr>
            <w:tcW w:w="720" w:type="dxa"/>
            <w:tcBorders>
              <w:top w:val="single" w:sz="4" w:space="0" w:color="auto"/>
              <w:left w:val="single" w:sz="4" w:space="0" w:color="auto"/>
              <w:right w:val="single" w:sz="4" w:space="0" w:color="auto"/>
            </w:tcBorders>
            <w:vAlign w:val="center"/>
            <w:hideMark/>
          </w:tcPr>
          <w:p w14:paraId="0A4360A0" w14:textId="77777777" w:rsidR="00955716" w:rsidRPr="00213220" w:rsidRDefault="00955716" w:rsidP="003B578D">
            <w:pPr>
              <w:jc w:val="center"/>
              <w:rPr>
                <w:rFonts w:ascii="GHEA Grapalat" w:hAnsi="GHEA Grapalat"/>
                <w:bCs/>
                <w:sz w:val="18"/>
                <w:szCs w:val="18"/>
              </w:rPr>
            </w:pPr>
            <w:r w:rsidRPr="00213220">
              <w:rPr>
                <w:rFonts w:ascii="GHEA Grapalat" w:hAnsi="GHEA Grapalat"/>
                <w:bCs/>
                <w:sz w:val="18"/>
                <w:szCs w:val="18"/>
              </w:rPr>
              <w:t>1</w:t>
            </w:r>
          </w:p>
        </w:tc>
        <w:tc>
          <w:tcPr>
            <w:tcW w:w="900" w:type="dxa"/>
            <w:tcBorders>
              <w:top w:val="single" w:sz="4" w:space="0" w:color="auto"/>
              <w:left w:val="single" w:sz="4" w:space="0" w:color="auto"/>
              <w:right w:val="single" w:sz="4" w:space="0" w:color="auto"/>
            </w:tcBorders>
            <w:vAlign w:val="center"/>
            <w:hideMark/>
          </w:tcPr>
          <w:p w14:paraId="55DE97B7" w14:textId="26CD9346" w:rsidR="00955716" w:rsidRPr="00213220" w:rsidRDefault="0008781B" w:rsidP="003B578D">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tcBorders>
              <w:top w:val="single" w:sz="4" w:space="0" w:color="auto"/>
              <w:left w:val="single" w:sz="4" w:space="0" w:color="auto"/>
              <w:right w:val="single" w:sz="4" w:space="0" w:color="auto"/>
            </w:tcBorders>
            <w:vAlign w:val="center"/>
            <w:hideMark/>
          </w:tcPr>
          <w:p w14:paraId="576F2D28" w14:textId="1EA773C8" w:rsidR="00955716" w:rsidRPr="00213220" w:rsidRDefault="0008781B" w:rsidP="003B578D">
            <w:pPr>
              <w:jc w:val="center"/>
              <w:rPr>
                <w:rFonts w:ascii="GHEA Grapalat" w:hAnsi="GHEA Grapalat"/>
                <w:bCs/>
                <w:sz w:val="18"/>
                <w:szCs w:val="18"/>
              </w:rPr>
            </w:pPr>
            <w:proofErr w:type="spellStart"/>
            <w:r w:rsidRPr="0008781B">
              <w:rPr>
                <w:rFonts w:ascii="GHEA Grapalat" w:hAnsi="GHEA Grapalat" w:cs="Calibri"/>
                <w:sz w:val="18"/>
                <w:szCs w:val="18"/>
                <w:lang w:val="hy-AM" w:eastAsia="en-GB"/>
              </w:rPr>
              <w:t>Выполнение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обязательств</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контракту</w:t>
            </w:r>
            <w:proofErr w:type="spellEnd"/>
            <w:r w:rsidRPr="0008781B">
              <w:rPr>
                <w:rFonts w:ascii="GHEA Grapalat" w:hAnsi="GHEA Grapalat" w:cs="Calibri"/>
                <w:sz w:val="18"/>
                <w:szCs w:val="18"/>
                <w:lang w:val="hy-AM" w:eastAsia="en-GB"/>
              </w:rPr>
              <w:t xml:space="preserve"> в </w:t>
            </w:r>
            <w:proofErr w:type="spellStart"/>
            <w:r w:rsidRPr="0008781B">
              <w:rPr>
                <w:rFonts w:ascii="GHEA Grapalat" w:hAnsi="GHEA Grapalat" w:cs="Calibri"/>
                <w:sz w:val="18"/>
                <w:szCs w:val="18"/>
                <w:lang w:val="hy-AM" w:eastAsia="en-GB"/>
              </w:rPr>
              <w:t>полном</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объеме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не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позднее</w:t>
            </w:r>
            <w:proofErr w:type="spellEnd"/>
            <w:r w:rsidRPr="0008781B">
              <w:rPr>
                <w:rFonts w:ascii="GHEA Grapalat" w:hAnsi="GHEA Grapalat" w:cs="Calibri"/>
                <w:sz w:val="18"/>
                <w:szCs w:val="18"/>
                <w:lang w:val="hy-AM" w:eastAsia="en-GB"/>
              </w:rPr>
              <w:t xml:space="preserve"> 15 </w:t>
            </w:r>
            <w:proofErr w:type="spellStart"/>
            <w:r w:rsidRPr="0008781B">
              <w:rPr>
                <w:rFonts w:ascii="GHEA Grapalat" w:hAnsi="GHEA Grapalat" w:cs="Calibri"/>
                <w:sz w:val="18"/>
                <w:szCs w:val="18"/>
                <w:lang w:val="hy-AM" w:eastAsia="en-GB"/>
              </w:rPr>
              <w:t>декабря</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этого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года</w:t>
            </w:r>
            <w:proofErr w:type="spellEnd"/>
            <w:r w:rsidRPr="0008781B">
              <w:rPr>
                <w:rFonts w:ascii="GHEA Grapalat" w:hAnsi="GHEA Grapalat" w:cs="Calibri"/>
                <w:sz w:val="18"/>
                <w:szCs w:val="18"/>
                <w:lang w:val="hy-AM" w:eastAsia="en-GB"/>
              </w:rPr>
              <w:t>:</w:t>
            </w:r>
          </w:p>
        </w:tc>
      </w:tr>
    </w:tbl>
    <w:p w14:paraId="07305F20" w14:textId="77777777" w:rsidR="0008781B" w:rsidRPr="0008781B" w:rsidRDefault="0008781B" w:rsidP="0008781B">
      <w:pPr>
        <w:jc w:val="both"/>
        <w:rPr>
          <w:rFonts w:ascii="GHEA Grapalat" w:hAnsi="GHEA Grapalat" w:cs="Sylfaen"/>
          <w:i/>
          <w:sz w:val="18"/>
          <w:szCs w:val="18"/>
          <w:lang w:val="pt-BR"/>
        </w:rPr>
      </w:pPr>
      <w:r w:rsidRPr="0008781B">
        <w:rPr>
          <w:rFonts w:ascii="GHEA Grapalat" w:hAnsi="GHEA Grapalat" w:cs="Sylfaen"/>
          <w:i/>
          <w:sz w:val="18"/>
          <w:szCs w:val="18"/>
          <w:lang w:val="pt-BR"/>
        </w:rPr>
        <w:t>* Срок предоставления услуг, а в случае поэтапного исполнения контракта-срок первого этапа, должен составлять не менее 20 календарных дней, исчисляемый в день вступления в силу условия о соблюдении прав и обязанностей сторон, предусмотренных контрактом, за исключением случаев, когда выбранный участник соглашается предоставлять услуги в более короткие сроки</w:t>
      </w:r>
    </w:p>
    <w:p w14:paraId="34904B19" w14:textId="65BE07B8" w:rsidR="00C832F5" w:rsidRDefault="0008781B" w:rsidP="0008781B">
      <w:pPr>
        <w:jc w:val="both"/>
        <w:rPr>
          <w:rFonts w:ascii="GHEA Grapalat" w:hAnsi="GHEA Grapalat"/>
          <w:sz w:val="20"/>
          <w:lang w:val="hy-AM"/>
        </w:rPr>
      </w:pPr>
      <w:r w:rsidRPr="0008781B">
        <w:rPr>
          <w:rFonts w:ascii="GHEA Grapalat" w:hAnsi="GHEA Grapalat" w:cs="Sylfaen"/>
          <w:i/>
          <w:sz w:val="18"/>
          <w:szCs w:val="18"/>
          <w:lang w:val="pt-BR"/>
        </w:rPr>
        <w:t xml:space="preserve"> **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w:t>
      </w:r>
    </w:p>
    <w:p w14:paraId="1E9DCD6F" w14:textId="77777777" w:rsidR="00C832F5" w:rsidRPr="00956AC3" w:rsidRDefault="00C832F5" w:rsidP="00C832F5">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7FC774AD" w14:textId="77777777" w:rsidTr="003B578D">
        <w:trPr>
          <w:jc w:val="center"/>
        </w:trPr>
        <w:tc>
          <w:tcPr>
            <w:tcW w:w="4536" w:type="dxa"/>
          </w:tcPr>
          <w:p w14:paraId="26DEDC84"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EBE687A"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___________________________</w:t>
            </w:r>
          </w:p>
          <w:p w14:paraId="79BAF6D2"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149BC2B7"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368993AA" w14:textId="77777777" w:rsidR="00C832F5" w:rsidRPr="00AD29CE" w:rsidRDefault="00C832F5" w:rsidP="003B578D">
            <w:pPr>
              <w:widowControl w:val="0"/>
              <w:jc w:val="center"/>
              <w:rPr>
                <w:rFonts w:ascii="GHEA Grapalat" w:hAnsi="GHEA Grapalat"/>
              </w:rPr>
            </w:pPr>
          </w:p>
        </w:tc>
        <w:tc>
          <w:tcPr>
            <w:tcW w:w="4343" w:type="dxa"/>
          </w:tcPr>
          <w:p w14:paraId="56F2A88A"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3638906C"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w:t>
            </w:r>
          </w:p>
          <w:p w14:paraId="3309545B"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07F5E7BA"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21D41433" w14:textId="77777777" w:rsidR="00C832F5" w:rsidRPr="00AD29CE" w:rsidRDefault="00C832F5" w:rsidP="00C832F5">
      <w:pPr>
        <w:widowControl w:val="0"/>
        <w:jc w:val="center"/>
        <w:rPr>
          <w:rFonts w:ascii="GHEA Grapalat" w:hAnsi="GHEA Grapalat"/>
        </w:rPr>
      </w:pPr>
      <w:r w:rsidRPr="00AD29CE">
        <w:rPr>
          <w:rFonts w:ascii="GHEA Grapalat" w:hAnsi="GHEA Grapalat"/>
        </w:rPr>
        <w:br w:type="page"/>
      </w:r>
    </w:p>
    <w:p w14:paraId="6017AC09" w14:textId="77777777" w:rsidR="00C832F5" w:rsidRDefault="00C832F5" w:rsidP="00C832F5">
      <w:pPr>
        <w:widowControl w:val="0"/>
        <w:ind w:firstLine="567"/>
        <w:jc w:val="right"/>
        <w:rPr>
          <w:rFonts w:ascii="GHEA Grapalat" w:hAnsi="GHEA Grapalat"/>
          <w:i/>
        </w:rPr>
        <w:sectPr w:rsidR="00C832F5" w:rsidSect="00956AC3">
          <w:footnotePr>
            <w:pos w:val="beneathText"/>
          </w:footnotePr>
          <w:pgSz w:w="11907" w:h="16840" w:code="9"/>
          <w:pgMar w:top="432" w:right="562" w:bottom="446" w:left="547" w:header="562" w:footer="562" w:gutter="0"/>
          <w:cols w:space="720"/>
          <w:titlePg/>
          <w:docGrid w:linePitch="326"/>
        </w:sectPr>
      </w:pPr>
    </w:p>
    <w:p w14:paraId="072FC85D"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2</w:t>
      </w:r>
    </w:p>
    <w:p w14:paraId="4F264B43"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221B04" w14:textId="77777777" w:rsidR="00C832F5" w:rsidRPr="00AD29CE" w:rsidRDefault="00C832F5" w:rsidP="00C832F5">
      <w:pPr>
        <w:widowControl w:val="0"/>
        <w:tabs>
          <w:tab w:val="left" w:pos="9540"/>
        </w:tabs>
        <w:jc w:val="center"/>
        <w:rPr>
          <w:rFonts w:ascii="GHEA Grapalat" w:hAnsi="GHEA Grapalat"/>
        </w:rPr>
      </w:pPr>
    </w:p>
    <w:p w14:paraId="36731B7B" w14:textId="77777777" w:rsidR="00C832F5" w:rsidRPr="00CA2754" w:rsidRDefault="00C832F5" w:rsidP="00C832F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78F20BE8"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C832F5" w:rsidRPr="00F412AC" w14:paraId="6D9ED61B" w14:textId="77777777" w:rsidTr="003B578D">
        <w:trPr>
          <w:trHeight w:val="363"/>
          <w:jc w:val="center"/>
        </w:trPr>
        <w:tc>
          <w:tcPr>
            <w:tcW w:w="10512" w:type="dxa"/>
            <w:gridSpan w:val="16"/>
          </w:tcPr>
          <w:p w14:paraId="78BFB565"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Услуги</w:t>
            </w:r>
          </w:p>
        </w:tc>
      </w:tr>
      <w:tr w:rsidR="00C832F5" w:rsidRPr="00F412AC" w14:paraId="159ED8E2" w14:textId="77777777" w:rsidTr="003B578D">
        <w:trPr>
          <w:trHeight w:val="1781"/>
          <w:jc w:val="center"/>
        </w:trPr>
        <w:tc>
          <w:tcPr>
            <w:tcW w:w="936" w:type="dxa"/>
            <w:vAlign w:val="center"/>
          </w:tcPr>
          <w:p w14:paraId="0188B1BD"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741750BC"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3D813B87"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21D57965" w14:textId="77777777" w:rsidR="00C832F5" w:rsidRPr="00CA2754" w:rsidRDefault="00C832F5" w:rsidP="003B57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C832F5" w:rsidRPr="00F412AC" w14:paraId="34C321DF" w14:textId="77777777" w:rsidTr="003B578D">
        <w:trPr>
          <w:cantSplit/>
          <w:trHeight w:val="1134"/>
          <w:jc w:val="center"/>
        </w:trPr>
        <w:tc>
          <w:tcPr>
            <w:tcW w:w="936" w:type="dxa"/>
          </w:tcPr>
          <w:p w14:paraId="09F30AA1" w14:textId="77777777" w:rsidR="00C832F5" w:rsidRPr="00F412AC" w:rsidRDefault="00C832F5" w:rsidP="003B578D">
            <w:pPr>
              <w:widowControl w:val="0"/>
              <w:jc w:val="center"/>
              <w:rPr>
                <w:rFonts w:ascii="GHEA Grapalat" w:hAnsi="GHEA Grapalat"/>
                <w:sz w:val="16"/>
              </w:rPr>
            </w:pPr>
          </w:p>
        </w:tc>
        <w:tc>
          <w:tcPr>
            <w:tcW w:w="1440" w:type="dxa"/>
          </w:tcPr>
          <w:p w14:paraId="4BEB82A0" w14:textId="77777777" w:rsidR="00C832F5" w:rsidRPr="00F412AC" w:rsidRDefault="00C832F5" w:rsidP="003B578D">
            <w:pPr>
              <w:widowControl w:val="0"/>
              <w:jc w:val="center"/>
              <w:rPr>
                <w:rFonts w:ascii="GHEA Grapalat" w:hAnsi="GHEA Grapalat"/>
                <w:sz w:val="16"/>
              </w:rPr>
            </w:pPr>
          </w:p>
        </w:tc>
        <w:tc>
          <w:tcPr>
            <w:tcW w:w="1153" w:type="dxa"/>
          </w:tcPr>
          <w:p w14:paraId="24FF208C" w14:textId="77777777" w:rsidR="00C832F5" w:rsidRPr="00F412AC" w:rsidRDefault="00C832F5" w:rsidP="003B578D">
            <w:pPr>
              <w:widowControl w:val="0"/>
              <w:jc w:val="center"/>
              <w:rPr>
                <w:rFonts w:ascii="GHEA Grapalat" w:hAnsi="GHEA Grapalat"/>
                <w:sz w:val="16"/>
              </w:rPr>
            </w:pPr>
          </w:p>
        </w:tc>
        <w:tc>
          <w:tcPr>
            <w:tcW w:w="413" w:type="dxa"/>
            <w:textDirection w:val="btLr"/>
            <w:vAlign w:val="center"/>
          </w:tcPr>
          <w:p w14:paraId="6A906E54"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41E573B1"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1A942BB7"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15DB9DD"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43B01778"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5813BAC"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59DB1099"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41892A0"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7DBDE42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78E7B3AA"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6BE483C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38A16A33"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37403D1" w14:textId="77777777" w:rsidR="00C832F5" w:rsidRPr="00CA2754" w:rsidRDefault="00C832F5" w:rsidP="003B578D">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955716" w:rsidRPr="00F412AC" w14:paraId="0ADFB241" w14:textId="77777777" w:rsidTr="00E3106A">
        <w:trPr>
          <w:trHeight w:val="363"/>
          <w:jc w:val="center"/>
        </w:trPr>
        <w:tc>
          <w:tcPr>
            <w:tcW w:w="936" w:type="dxa"/>
            <w:vAlign w:val="center"/>
          </w:tcPr>
          <w:p w14:paraId="3CF743A6" w14:textId="77777777" w:rsidR="00955716" w:rsidRPr="00F412AC" w:rsidRDefault="00955716" w:rsidP="00955716">
            <w:pPr>
              <w:widowControl w:val="0"/>
              <w:jc w:val="center"/>
              <w:rPr>
                <w:rFonts w:ascii="GHEA Grapalat" w:hAnsi="GHEA Grapalat"/>
                <w:sz w:val="16"/>
              </w:rPr>
            </w:pPr>
            <w:r w:rsidRPr="00DD31D9">
              <w:rPr>
                <w:rFonts w:ascii="GHEA Grapalat" w:hAnsi="GHEA Grapalat"/>
                <w:sz w:val="16"/>
                <w:szCs w:val="16"/>
              </w:rPr>
              <w:t>1</w:t>
            </w:r>
          </w:p>
        </w:tc>
        <w:tc>
          <w:tcPr>
            <w:tcW w:w="1440" w:type="dxa"/>
            <w:vAlign w:val="center"/>
          </w:tcPr>
          <w:p w14:paraId="74EB16C3" w14:textId="4B066AC0" w:rsidR="00955716" w:rsidRPr="00754B18" w:rsidRDefault="00955716" w:rsidP="00955716">
            <w:pPr>
              <w:widowControl w:val="0"/>
              <w:jc w:val="center"/>
              <w:rPr>
                <w:rFonts w:ascii="GHEA Grapalat" w:hAnsi="GHEA Grapalat"/>
                <w:sz w:val="16"/>
                <w:lang w:val="en-US"/>
              </w:rPr>
            </w:pPr>
            <w:r w:rsidRPr="00213220">
              <w:rPr>
                <w:rFonts w:ascii="GHEA Grapalat" w:hAnsi="GHEA Grapalat" w:cs="Sylfaen"/>
                <w:sz w:val="16"/>
                <w:szCs w:val="16"/>
              </w:rPr>
              <w:t>73111200/1</w:t>
            </w:r>
          </w:p>
        </w:tc>
        <w:tc>
          <w:tcPr>
            <w:tcW w:w="1153" w:type="dxa"/>
            <w:vAlign w:val="center"/>
          </w:tcPr>
          <w:p w14:paraId="79D52069" w14:textId="007922C1" w:rsidR="00955716" w:rsidRPr="00A87271" w:rsidRDefault="00955716" w:rsidP="00955716">
            <w:pPr>
              <w:widowControl w:val="0"/>
              <w:jc w:val="center"/>
              <w:rPr>
                <w:rFonts w:ascii="GHEA Grapalat" w:hAnsi="GHEA Grapalat"/>
                <w:sz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004959CE" w14:textId="77777777" w:rsidR="00955716" w:rsidRPr="00F412AC" w:rsidRDefault="00955716" w:rsidP="00955716">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1906D87B" w14:textId="77777777" w:rsidR="00955716" w:rsidRPr="00F412AC" w:rsidRDefault="00955716" w:rsidP="00955716">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36AB9358" w14:textId="77777777" w:rsidR="00955716" w:rsidRPr="00F412AC" w:rsidRDefault="00955716" w:rsidP="00955716">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6F4062B3" w14:textId="77777777" w:rsidR="00955716" w:rsidRPr="00F412AC" w:rsidRDefault="00955716" w:rsidP="00955716">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vAlign w:val="center"/>
          </w:tcPr>
          <w:p w14:paraId="1417673D" w14:textId="021E409A"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60E04C86" w14:textId="06392551"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17E4A7D2" w14:textId="51C93359"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3A06CF6C" w14:textId="252EA678"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32503B8D" w14:textId="0231CCA0"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B09577B" w14:textId="1961300E"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06DD98F" w14:textId="201BCB64"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51400E8D" w14:textId="42D3E4C1" w:rsidR="00955716" w:rsidRPr="00F412AC" w:rsidRDefault="00955716" w:rsidP="00955716">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217B1BA1" w14:textId="30061A8C" w:rsidR="00955716" w:rsidRPr="00F412AC" w:rsidRDefault="00955716" w:rsidP="00955716">
            <w:pPr>
              <w:widowControl w:val="0"/>
              <w:jc w:val="center"/>
              <w:rPr>
                <w:rFonts w:ascii="GHEA Grapalat" w:hAnsi="GHEA Grapalat"/>
                <w:b/>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bl>
    <w:p w14:paraId="42C61505" w14:textId="77777777" w:rsidR="00C832F5" w:rsidRPr="00AD29CE" w:rsidRDefault="00C832F5" w:rsidP="00C832F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2977EF14" w14:textId="77777777" w:rsidTr="003B578D">
        <w:trPr>
          <w:jc w:val="center"/>
        </w:trPr>
        <w:tc>
          <w:tcPr>
            <w:tcW w:w="4536" w:type="dxa"/>
          </w:tcPr>
          <w:p w14:paraId="44213D81"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A414BCA"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46055AA0"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56728896"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02EEC1E1" w14:textId="77777777" w:rsidR="00C832F5" w:rsidRPr="00AD29CE" w:rsidRDefault="00C832F5" w:rsidP="003B578D">
            <w:pPr>
              <w:widowControl w:val="0"/>
              <w:jc w:val="center"/>
              <w:rPr>
                <w:rFonts w:ascii="GHEA Grapalat" w:hAnsi="GHEA Grapalat"/>
              </w:rPr>
            </w:pPr>
          </w:p>
        </w:tc>
        <w:tc>
          <w:tcPr>
            <w:tcW w:w="4343" w:type="dxa"/>
          </w:tcPr>
          <w:p w14:paraId="1C9090FC"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7116C885"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12179745"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2E12FCC5"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791BA01D" w14:textId="77777777" w:rsidR="00C832F5" w:rsidRPr="00AD29CE" w:rsidRDefault="00C832F5" w:rsidP="00C832F5">
      <w:pPr>
        <w:widowControl w:val="0"/>
        <w:rPr>
          <w:rFonts w:ascii="GHEA Grapalat" w:hAnsi="GHEA Grapalat"/>
        </w:rPr>
        <w:sectPr w:rsidR="00C832F5" w:rsidRPr="00AD29CE" w:rsidSect="00C90DE4">
          <w:footnotePr>
            <w:pos w:val="beneathText"/>
          </w:footnotePr>
          <w:pgSz w:w="11907" w:h="16840" w:code="9"/>
          <w:pgMar w:top="426" w:right="567" w:bottom="450" w:left="540" w:header="561" w:footer="561" w:gutter="0"/>
          <w:cols w:space="720"/>
          <w:titlePg/>
          <w:docGrid w:linePitch="326"/>
        </w:sectPr>
      </w:pPr>
    </w:p>
    <w:p w14:paraId="33DA6E2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DC16EB7"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C14F6D" w14:textId="77777777" w:rsidR="00C832F5" w:rsidRPr="00AD29CE" w:rsidRDefault="00C832F5" w:rsidP="00C832F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32F5" w:rsidRPr="00AD29CE" w:rsidDel="004B29A5" w14:paraId="09AD5CE9" w14:textId="77777777" w:rsidTr="003B578D">
        <w:trPr>
          <w:tblCellSpacing w:w="7" w:type="dxa"/>
          <w:jc w:val="center"/>
        </w:trPr>
        <w:tc>
          <w:tcPr>
            <w:tcW w:w="0" w:type="auto"/>
            <w:gridSpan w:val="2"/>
            <w:vAlign w:val="center"/>
          </w:tcPr>
          <w:p w14:paraId="7310E67B" w14:textId="77777777" w:rsidR="00C832F5" w:rsidRPr="00AD29CE" w:rsidDel="004B29A5" w:rsidRDefault="00C832F5" w:rsidP="003B578D">
            <w:pPr>
              <w:widowControl w:val="0"/>
              <w:rPr>
                <w:rFonts w:ascii="GHEA Grapalat" w:hAnsi="GHEA Grapalat"/>
                <w:iCs/>
                <w:color w:val="000000"/>
              </w:rPr>
            </w:pPr>
          </w:p>
        </w:tc>
        <w:tc>
          <w:tcPr>
            <w:tcW w:w="0" w:type="auto"/>
            <w:vAlign w:val="center"/>
          </w:tcPr>
          <w:p w14:paraId="6A66ED60" w14:textId="77777777" w:rsidR="00C832F5" w:rsidRPr="00AD29CE" w:rsidDel="004B29A5" w:rsidRDefault="00C832F5" w:rsidP="003B578D">
            <w:pPr>
              <w:widowControl w:val="0"/>
              <w:rPr>
                <w:rFonts w:ascii="GHEA Grapalat" w:hAnsi="GHEA Grapalat" w:cs="Arial"/>
                <w:iCs/>
                <w:color w:val="000000"/>
              </w:rPr>
            </w:pPr>
          </w:p>
        </w:tc>
      </w:tr>
      <w:tr w:rsidR="00C832F5" w:rsidRPr="00AD29CE" w14:paraId="482D813E" w14:textId="77777777" w:rsidTr="003B578D">
        <w:trPr>
          <w:tblCellSpacing w:w="7" w:type="dxa"/>
          <w:jc w:val="center"/>
        </w:trPr>
        <w:tc>
          <w:tcPr>
            <w:tcW w:w="0" w:type="auto"/>
            <w:vAlign w:val="center"/>
          </w:tcPr>
          <w:p w14:paraId="5AD212BC"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25AA1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9F3A3"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04AD85"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1CA70"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7402617"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30246D9"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Заказчик</w:t>
            </w:r>
          </w:p>
          <w:p w14:paraId="3964F4D5"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116EE9"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D8D13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DDF1AF"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8D98D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C3FB39" w14:textId="77777777" w:rsidR="00C832F5" w:rsidRPr="00AD29CE" w:rsidRDefault="00C832F5" w:rsidP="00C832F5">
      <w:pPr>
        <w:widowControl w:val="0"/>
        <w:ind w:firstLine="375"/>
        <w:rPr>
          <w:rFonts w:ascii="GHEA Grapalat" w:hAnsi="GHEA Grapalat"/>
          <w:iCs/>
          <w:color w:val="000000"/>
        </w:rPr>
      </w:pPr>
    </w:p>
    <w:p w14:paraId="3D896910" w14:textId="77777777" w:rsidR="00C832F5" w:rsidRPr="00AD29CE" w:rsidRDefault="00C832F5" w:rsidP="00C832F5">
      <w:pPr>
        <w:widowControl w:val="0"/>
        <w:jc w:val="center"/>
        <w:rPr>
          <w:rFonts w:ascii="GHEA Grapalat" w:hAnsi="GHEA Grapalat"/>
          <w:iCs/>
          <w:color w:val="000000"/>
        </w:rPr>
      </w:pPr>
      <w:r w:rsidRPr="00AD29CE">
        <w:rPr>
          <w:rFonts w:ascii="GHEA Grapalat" w:hAnsi="GHEA Grapalat"/>
          <w:b/>
          <w:color w:val="000000"/>
        </w:rPr>
        <w:t>АКТ №</w:t>
      </w:r>
    </w:p>
    <w:p w14:paraId="5B905CDC" w14:textId="77777777" w:rsidR="00C832F5" w:rsidRPr="00CA2754" w:rsidRDefault="00C832F5" w:rsidP="00C832F5">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4739CA" w14:textId="77777777" w:rsidR="00C832F5" w:rsidRPr="00AD29CE" w:rsidRDefault="00C832F5" w:rsidP="00C832F5">
      <w:pPr>
        <w:pStyle w:val="BodyTextIndent"/>
        <w:widowControl w:val="0"/>
        <w:spacing w:line="240" w:lineRule="auto"/>
        <w:ind w:firstLine="0"/>
        <w:jc w:val="center"/>
        <w:rPr>
          <w:rFonts w:ascii="GHEA Grapalat" w:hAnsi="GHEA Grapalat"/>
          <w:b/>
          <w:bCs/>
          <w:iCs/>
          <w:sz w:val="24"/>
          <w:szCs w:val="24"/>
        </w:rPr>
      </w:pPr>
    </w:p>
    <w:p w14:paraId="6380DA5D" w14:textId="77777777" w:rsidR="00C832F5" w:rsidRPr="00AD29CE" w:rsidRDefault="00C832F5" w:rsidP="00C832F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14615C6"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BE2DA9" w14:textId="77777777" w:rsidR="00C832F5" w:rsidRPr="00AD29CE" w:rsidRDefault="00C832F5" w:rsidP="00C832F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EA9958"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097C7D" w14:textId="77777777" w:rsidR="00C832F5" w:rsidRPr="00AD29CE" w:rsidRDefault="00C832F5" w:rsidP="00C832F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F9B819" w14:textId="77777777" w:rsidR="00C832F5" w:rsidRPr="00AD29CE" w:rsidRDefault="00C832F5" w:rsidP="00C832F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32F5" w:rsidRPr="00CA2754" w14:paraId="31B5CF91" w14:textId="77777777" w:rsidTr="003B578D">
        <w:trPr>
          <w:jc w:val="center"/>
        </w:trPr>
        <w:tc>
          <w:tcPr>
            <w:tcW w:w="357" w:type="dxa"/>
            <w:vMerge w:val="restart"/>
            <w:shd w:val="clear" w:color="auto" w:fill="auto"/>
            <w:vAlign w:val="center"/>
          </w:tcPr>
          <w:p w14:paraId="2A189E7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8490D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C832F5" w:rsidRPr="00CA2754" w14:paraId="46A7DA24" w14:textId="77777777" w:rsidTr="003B578D">
        <w:trPr>
          <w:jc w:val="center"/>
        </w:trPr>
        <w:tc>
          <w:tcPr>
            <w:tcW w:w="357" w:type="dxa"/>
            <w:vMerge/>
            <w:shd w:val="clear" w:color="auto" w:fill="auto"/>
          </w:tcPr>
          <w:p w14:paraId="26E8B5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88343EC"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D18DF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40701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19B651"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741AA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2FD26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832F5" w:rsidRPr="00CA2754" w14:paraId="0B91E291" w14:textId="77777777" w:rsidTr="003B578D">
        <w:trPr>
          <w:trHeight w:val="1105"/>
          <w:jc w:val="center"/>
        </w:trPr>
        <w:tc>
          <w:tcPr>
            <w:tcW w:w="357" w:type="dxa"/>
            <w:vMerge/>
            <w:tcBorders>
              <w:bottom w:val="single" w:sz="4" w:space="0" w:color="auto"/>
            </w:tcBorders>
            <w:shd w:val="clear" w:color="auto" w:fill="auto"/>
          </w:tcPr>
          <w:p w14:paraId="306862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F93122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B759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B40DA"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003D5F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E345EC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5411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3F547E"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2993BA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40CF3374" w14:textId="77777777" w:rsidTr="003B578D">
        <w:trPr>
          <w:jc w:val="center"/>
        </w:trPr>
        <w:tc>
          <w:tcPr>
            <w:tcW w:w="357" w:type="dxa"/>
            <w:shd w:val="clear" w:color="auto" w:fill="auto"/>
            <w:vAlign w:val="center"/>
          </w:tcPr>
          <w:p w14:paraId="76AD7BE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87886E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DCD26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C802B4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08502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5F7C5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D5ED2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9BC616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AF1FEF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03950CE5" w14:textId="77777777" w:rsidTr="003B578D">
        <w:trPr>
          <w:jc w:val="center"/>
        </w:trPr>
        <w:tc>
          <w:tcPr>
            <w:tcW w:w="357" w:type="dxa"/>
            <w:shd w:val="clear" w:color="auto" w:fill="auto"/>
          </w:tcPr>
          <w:p w14:paraId="67F5CE4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BF7F55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528B687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4932711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2F2A8356"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CFD424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AE35A1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F03A06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392CB7D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bl>
    <w:p w14:paraId="081C6E9C" w14:textId="77777777" w:rsidR="00C832F5" w:rsidRPr="00CA2754" w:rsidRDefault="00C832F5" w:rsidP="00C832F5">
      <w:pPr>
        <w:widowControl w:val="0"/>
        <w:ind w:firstLine="375"/>
        <w:jc w:val="both"/>
        <w:rPr>
          <w:rFonts w:ascii="GHEA Grapalat" w:hAnsi="GHEA Grapalat" w:cs="Arial"/>
          <w:iCs/>
          <w:color w:val="000000"/>
          <w:lang w:val="en-US"/>
        </w:rPr>
      </w:pPr>
    </w:p>
    <w:p w14:paraId="45CBF9BD" w14:textId="77777777" w:rsidR="00C832F5" w:rsidRPr="00AD29CE" w:rsidRDefault="00C832F5" w:rsidP="00C832F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32F5" w:rsidRPr="00AD29CE" w14:paraId="6E2081EF" w14:textId="77777777" w:rsidTr="003B578D">
        <w:trPr>
          <w:trHeight w:val="266"/>
          <w:tblCellSpacing w:w="7" w:type="dxa"/>
          <w:jc w:val="center"/>
        </w:trPr>
        <w:tc>
          <w:tcPr>
            <w:tcW w:w="0" w:type="auto"/>
            <w:vAlign w:val="center"/>
          </w:tcPr>
          <w:p w14:paraId="3D38A1C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A3FCA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C832F5" w:rsidRPr="00AD29CE" w14:paraId="33F3EA5C" w14:textId="77777777" w:rsidTr="003B578D">
        <w:trPr>
          <w:trHeight w:val="473"/>
          <w:tblCellSpacing w:w="7" w:type="dxa"/>
          <w:jc w:val="center"/>
        </w:trPr>
        <w:tc>
          <w:tcPr>
            <w:tcW w:w="0" w:type="auto"/>
            <w:vAlign w:val="center"/>
          </w:tcPr>
          <w:p w14:paraId="7025A3E9"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6F0E05AC"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FC8436"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7D68AE4E"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832F5" w:rsidRPr="00AD29CE" w14:paraId="48E2BDBB" w14:textId="77777777" w:rsidTr="003B578D">
        <w:trPr>
          <w:trHeight w:val="503"/>
          <w:tblCellSpacing w:w="7" w:type="dxa"/>
          <w:jc w:val="center"/>
        </w:trPr>
        <w:tc>
          <w:tcPr>
            <w:tcW w:w="0" w:type="auto"/>
            <w:vAlign w:val="center"/>
          </w:tcPr>
          <w:p w14:paraId="2F72A75C"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5C8B4964"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8B5A6A"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0B189397"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C832F5" w:rsidRPr="00AD29CE" w14:paraId="318E52C0" w14:textId="77777777" w:rsidTr="003B578D">
        <w:trPr>
          <w:trHeight w:val="281"/>
          <w:tblCellSpacing w:w="7" w:type="dxa"/>
          <w:jc w:val="center"/>
        </w:trPr>
        <w:tc>
          <w:tcPr>
            <w:tcW w:w="0" w:type="auto"/>
            <w:vAlign w:val="center"/>
          </w:tcPr>
          <w:p w14:paraId="3D95796A"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5FA01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r>
    </w:tbl>
    <w:p w14:paraId="3C095DE7"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4E642BB4" w14:textId="77777777" w:rsidR="00C832F5" w:rsidRPr="00AD29CE" w:rsidRDefault="00C832F5" w:rsidP="00C832F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3ED687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CE63EA" w14:textId="77777777" w:rsidR="00C832F5" w:rsidRPr="00AD29CE" w:rsidRDefault="00C832F5" w:rsidP="00C832F5">
      <w:pPr>
        <w:widowControl w:val="0"/>
        <w:rPr>
          <w:rFonts w:ascii="GHEA Grapalat" w:hAnsi="GHEA Grapalat"/>
        </w:rPr>
      </w:pPr>
    </w:p>
    <w:p w14:paraId="09DC066A" w14:textId="77777777" w:rsidR="00C832F5" w:rsidRPr="00565EAA" w:rsidRDefault="00C832F5" w:rsidP="00C832F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EED477" w14:textId="77777777" w:rsidR="00C832F5" w:rsidRPr="00007AA4" w:rsidRDefault="00C832F5" w:rsidP="00C832F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59CFC4" w14:textId="77777777" w:rsidR="00C832F5" w:rsidRPr="00F65D1E" w:rsidRDefault="00C832F5" w:rsidP="00C832F5">
      <w:pPr>
        <w:widowControl w:val="0"/>
        <w:tabs>
          <w:tab w:val="left" w:pos="360"/>
          <w:tab w:val="left" w:pos="540"/>
          <w:tab w:val="left" w:pos="2250"/>
        </w:tabs>
        <w:jc w:val="center"/>
        <w:rPr>
          <w:rFonts w:ascii="GHEA Grapalat" w:hAnsi="GHEA Grapalat" w:cs="Sylfaen"/>
          <w:bCs/>
        </w:rPr>
      </w:pPr>
    </w:p>
    <w:p w14:paraId="598479AE" w14:textId="77777777" w:rsidR="00C832F5" w:rsidRPr="005A78CD" w:rsidRDefault="00C832F5" w:rsidP="00C832F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3CDC21" w14:textId="77777777" w:rsidR="00C832F5" w:rsidRPr="0096584B" w:rsidRDefault="00C832F5" w:rsidP="00C832F5">
      <w:pPr>
        <w:widowControl w:val="0"/>
        <w:ind w:hanging="141"/>
        <w:jc w:val="both"/>
        <w:rPr>
          <w:rFonts w:ascii="GHEA Grapalat" w:hAnsi="GHEA Grapalat"/>
          <w:sz w:val="16"/>
        </w:rPr>
      </w:pPr>
      <w:r w:rsidRPr="00A979AE">
        <w:rPr>
          <w:rFonts w:ascii="GHEA Grapalat" w:hAnsi="GHEA Grapalat"/>
          <w:sz w:val="16"/>
        </w:rPr>
        <w:t>номер договора</w:t>
      </w:r>
    </w:p>
    <w:p w14:paraId="1BD5C89D" w14:textId="77777777" w:rsidR="00C832F5" w:rsidRPr="00C7119C" w:rsidRDefault="00C832F5" w:rsidP="00C832F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7DF4B7" w14:textId="77777777" w:rsidR="00C832F5" w:rsidRPr="005A78CD" w:rsidRDefault="00C832F5" w:rsidP="00C832F5">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220DD6" w14:textId="77777777" w:rsidR="00C832F5" w:rsidRPr="0096584B" w:rsidRDefault="00C832F5" w:rsidP="00C832F5">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79A03D" w14:textId="77777777" w:rsidR="00C832F5" w:rsidRPr="00A979AE" w:rsidRDefault="00C832F5" w:rsidP="00C832F5">
      <w:pPr>
        <w:widowControl w:val="0"/>
        <w:jc w:val="both"/>
        <w:rPr>
          <w:rFonts w:ascii="GHEA Grapalat" w:hAnsi="GHEA Grapalat"/>
          <w:sz w:val="16"/>
        </w:rPr>
      </w:pPr>
      <w:r w:rsidRPr="00410F7A">
        <w:rPr>
          <w:rFonts w:ascii="GHEA Grapalat" w:hAnsi="GHEA Grapalat"/>
          <w:sz w:val="16"/>
        </w:rPr>
        <w:t>имя Исполнителя</w:t>
      </w:r>
    </w:p>
    <w:p w14:paraId="6805014D" w14:textId="77777777" w:rsidR="00C832F5" w:rsidRPr="00E467E3" w:rsidRDefault="00C832F5" w:rsidP="00C832F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32F5" w:rsidRPr="00AD29CE" w14:paraId="2FA6AEC0" w14:textId="77777777" w:rsidTr="003B57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0FC935" w14:textId="77777777" w:rsidR="00C832F5" w:rsidRPr="00AD29CE" w:rsidRDefault="00C832F5" w:rsidP="003B578D">
            <w:pPr>
              <w:widowControl w:val="0"/>
              <w:jc w:val="center"/>
              <w:rPr>
                <w:rFonts w:ascii="GHEA Grapalat" w:hAnsi="GHEA Grapalat" w:cs="Sylfaen"/>
                <w:bCs/>
              </w:rPr>
            </w:pPr>
            <w:r w:rsidRPr="00AD29CE">
              <w:rPr>
                <w:rFonts w:ascii="GHEA Grapalat" w:hAnsi="GHEA Grapalat"/>
              </w:rPr>
              <w:t>Услуги</w:t>
            </w:r>
          </w:p>
        </w:tc>
      </w:tr>
      <w:tr w:rsidR="00C832F5" w:rsidRPr="00AD29CE" w14:paraId="6EA77B29"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8AD3F1" w14:textId="77777777" w:rsidR="00C832F5" w:rsidRPr="00AD29CE" w:rsidRDefault="00C832F5" w:rsidP="003B57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1965F" w14:textId="77777777" w:rsidR="00C832F5" w:rsidRPr="00AD29CE" w:rsidRDefault="00C832F5" w:rsidP="003B57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22A1D6" w14:textId="77777777" w:rsidR="00C832F5" w:rsidRPr="00AD29CE" w:rsidRDefault="00C832F5" w:rsidP="003B578D">
            <w:pPr>
              <w:widowControl w:val="0"/>
              <w:jc w:val="center"/>
              <w:rPr>
                <w:rFonts w:ascii="GHEA Grapalat" w:hAnsi="GHEA Grapalat"/>
              </w:rPr>
            </w:pPr>
            <w:r w:rsidRPr="00AD29CE">
              <w:rPr>
                <w:rFonts w:ascii="GHEA Grapalat" w:hAnsi="GHEA Grapalat"/>
              </w:rPr>
              <w:t>объем (фактический)</w:t>
            </w:r>
          </w:p>
        </w:tc>
      </w:tr>
      <w:tr w:rsidR="00C832F5" w:rsidRPr="00AD29CE" w14:paraId="049800F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2CCDCE"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E01FB2"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2CAA8F" w14:textId="77777777" w:rsidR="00C832F5" w:rsidRPr="00AD29CE" w:rsidRDefault="00C832F5" w:rsidP="003B578D">
            <w:pPr>
              <w:widowControl w:val="0"/>
              <w:rPr>
                <w:rFonts w:ascii="GHEA Grapalat" w:hAnsi="GHEA Grapalat" w:cs="Sylfaen"/>
              </w:rPr>
            </w:pPr>
          </w:p>
        </w:tc>
      </w:tr>
      <w:tr w:rsidR="00C832F5" w:rsidRPr="00AD29CE" w14:paraId="0C814D1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692B50"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F8F61"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1C449F" w14:textId="77777777" w:rsidR="00C832F5" w:rsidRPr="00AD29CE" w:rsidRDefault="00C832F5" w:rsidP="003B578D">
            <w:pPr>
              <w:widowControl w:val="0"/>
              <w:rPr>
                <w:rFonts w:ascii="GHEA Grapalat" w:hAnsi="GHEA Grapalat" w:cs="Sylfaen"/>
              </w:rPr>
            </w:pPr>
          </w:p>
        </w:tc>
      </w:tr>
    </w:tbl>
    <w:p w14:paraId="5776860D"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018ABE" w14:textId="77777777" w:rsidR="00C832F5" w:rsidRDefault="00C832F5" w:rsidP="00C832F5">
      <w:pPr>
        <w:jc w:val="center"/>
        <w:rPr>
          <w:rFonts w:ascii="GHEA Grapalat" w:hAnsi="GHEA Grapalat" w:cs="Sylfaen"/>
        </w:rPr>
      </w:pPr>
    </w:p>
    <w:p w14:paraId="4B349C0D" w14:textId="77777777" w:rsidR="00C832F5" w:rsidRPr="00AD29CE" w:rsidRDefault="00C832F5" w:rsidP="00C832F5">
      <w:pPr>
        <w:jc w:val="center"/>
        <w:rPr>
          <w:rFonts w:ascii="GHEA Grapalat" w:hAnsi="GHEA Grapalat" w:cs="Sylfaen"/>
        </w:rPr>
      </w:pPr>
      <w:r w:rsidRPr="00AD29CE">
        <w:rPr>
          <w:rFonts w:ascii="GHEA Grapalat" w:hAnsi="GHEA Grapalat"/>
        </w:rPr>
        <w:t>СТОРОНЫ</w:t>
      </w:r>
    </w:p>
    <w:p w14:paraId="3C537078" w14:textId="77777777" w:rsidR="00C832F5" w:rsidRPr="00AD29CE" w:rsidRDefault="00C832F5" w:rsidP="00C832F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C832F5" w:rsidRPr="00AD29CE" w14:paraId="747D4083" w14:textId="77777777" w:rsidTr="003B578D">
        <w:tc>
          <w:tcPr>
            <w:tcW w:w="4785" w:type="dxa"/>
          </w:tcPr>
          <w:p w14:paraId="680E8BF3" w14:textId="77777777" w:rsidR="00C832F5" w:rsidRPr="00AD29CE" w:rsidRDefault="00C832F5" w:rsidP="003B57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11BD9BF" w14:textId="77777777" w:rsidR="00C832F5" w:rsidRPr="00AD29CE" w:rsidRDefault="00C832F5" w:rsidP="003B57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20D06A" w14:textId="77777777" w:rsidR="00C832F5" w:rsidRPr="00AD29CE" w:rsidRDefault="00C832F5" w:rsidP="00C832F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9E8187E" w14:textId="77777777" w:rsidR="00C832F5" w:rsidRPr="00AD29CE" w:rsidRDefault="00C832F5" w:rsidP="00C832F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32F5" w:rsidRPr="00AD29CE" w14:paraId="2125C48D" w14:textId="77777777" w:rsidTr="003B578D">
        <w:trPr>
          <w:tblCellSpacing w:w="7" w:type="dxa"/>
          <w:jc w:val="center"/>
        </w:trPr>
        <w:tc>
          <w:tcPr>
            <w:tcW w:w="0" w:type="auto"/>
            <w:vAlign w:val="center"/>
          </w:tcPr>
          <w:p w14:paraId="58009D7F"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6F791"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7434C3"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191AC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832F5" w:rsidRPr="00AD29CE" w14:paraId="0B2849B1" w14:textId="77777777" w:rsidTr="003B578D">
        <w:trPr>
          <w:tblCellSpacing w:w="7" w:type="dxa"/>
          <w:jc w:val="center"/>
        </w:trPr>
        <w:tc>
          <w:tcPr>
            <w:tcW w:w="0" w:type="auto"/>
            <w:vAlign w:val="center"/>
          </w:tcPr>
          <w:p w14:paraId="40F210CA"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7AFEB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8B349D"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6E14FF"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832F5" w:rsidRPr="00AD29CE" w14:paraId="0D9714CA" w14:textId="77777777" w:rsidTr="003B578D">
        <w:trPr>
          <w:tblCellSpacing w:w="7" w:type="dxa"/>
          <w:jc w:val="center"/>
        </w:trPr>
        <w:tc>
          <w:tcPr>
            <w:tcW w:w="0" w:type="auto"/>
            <w:vAlign w:val="center"/>
          </w:tcPr>
          <w:p w14:paraId="239FB09E" w14:textId="77777777" w:rsidR="00C832F5" w:rsidRPr="00AD29CE" w:rsidRDefault="00C832F5" w:rsidP="003B57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476268" w14:textId="77777777" w:rsidR="00C832F5" w:rsidRPr="00AD29CE" w:rsidRDefault="00C832F5" w:rsidP="003B578D">
            <w:pPr>
              <w:widowControl w:val="0"/>
              <w:rPr>
                <w:rFonts w:ascii="GHEA Grapalat" w:hAnsi="GHEA Grapalat" w:cs="GHEA Grapalat"/>
                <w:color w:val="000000"/>
              </w:rPr>
            </w:pPr>
          </w:p>
        </w:tc>
      </w:tr>
    </w:tbl>
    <w:p w14:paraId="78053729" w14:textId="77777777" w:rsidR="00C832F5" w:rsidRPr="00AD29CE" w:rsidRDefault="00C832F5" w:rsidP="00C832F5">
      <w:pPr>
        <w:widowControl w:val="0"/>
        <w:ind w:firstLine="142"/>
        <w:jc w:val="center"/>
        <w:rPr>
          <w:rFonts w:ascii="GHEA Grapalat" w:hAnsi="GHEA Grapalat" w:cs="Sylfaen"/>
          <w:b/>
        </w:rPr>
      </w:pPr>
    </w:p>
    <w:p w14:paraId="7B221F6B" w14:textId="77777777" w:rsidR="00C832F5" w:rsidRPr="00AD29CE" w:rsidRDefault="00C832F5" w:rsidP="00C832F5">
      <w:pPr>
        <w:pStyle w:val="norm"/>
        <w:widowControl w:val="0"/>
        <w:spacing w:line="240" w:lineRule="auto"/>
        <w:ind w:firstLine="284"/>
        <w:jc w:val="center"/>
        <w:rPr>
          <w:rFonts w:ascii="GHEA Grapalat" w:hAnsi="GHEA Grapalat"/>
          <w:b/>
          <w:sz w:val="24"/>
          <w:szCs w:val="24"/>
        </w:rPr>
      </w:pPr>
    </w:p>
    <w:p w14:paraId="671C5211" w14:textId="77777777" w:rsidR="00C832F5" w:rsidRDefault="00C832F5" w:rsidP="00C832F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4853C4E"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lastRenderedPageBreak/>
        <w:t>Приложение № 4</w:t>
      </w:r>
    </w:p>
    <w:p w14:paraId="466745EA"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F20A16" w14:textId="77777777" w:rsidR="00C832F5" w:rsidRPr="00A33C34" w:rsidRDefault="00C832F5" w:rsidP="00C832F5">
      <w:pPr>
        <w:jc w:val="center"/>
        <w:rPr>
          <w:rFonts w:ascii="GHEA Grapalat" w:hAnsi="GHEA Grapalat" w:cs="GHEA Grapalat"/>
        </w:rPr>
      </w:pPr>
    </w:p>
    <w:p w14:paraId="1A79ACEF" w14:textId="77777777" w:rsidR="00C832F5" w:rsidRPr="00A33C34" w:rsidRDefault="00C832F5" w:rsidP="00C832F5">
      <w:pPr>
        <w:jc w:val="center"/>
        <w:rPr>
          <w:rFonts w:ascii="GHEA Grapalat" w:hAnsi="GHEA Grapalat" w:cs="GHEA Grapalat"/>
        </w:rPr>
      </w:pPr>
      <w:r w:rsidRPr="00A33C34">
        <w:rPr>
          <w:rFonts w:ascii="GHEA Grapalat" w:hAnsi="GHEA Grapalat" w:cs="GHEA Grapalat"/>
        </w:rPr>
        <w:t>УВЕДОМЛЕНИЕ</w:t>
      </w:r>
    </w:p>
    <w:p w14:paraId="48EC167B" w14:textId="77777777" w:rsidR="00C832F5" w:rsidRPr="00A33C34" w:rsidRDefault="00C832F5" w:rsidP="00C832F5">
      <w:pPr>
        <w:jc w:val="center"/>
        <w:rPr>
          <w:rFonts w:ascii="GHEA Grapalat" w:hAnsi="GHEA Grapalat" w:cs="GHEA Grapalat"/>
          <w:lang w:val="hy-AM"/>
        </w:rPr>
      </w:pPr>
    </w:p>
    <w:p w14:paraId="24274C5E" w14:textId="77777777" w:rsidR="00C832F5" w:rsidRPr="00A33C34" w:rsidRDefault="00C832F5" w:rsidP="00C83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98A44" w14:textId="77777777" w:rsidR="00C832F5" w:rsidRPr="00A33C34" w:rsidRDefault="00C832F5" w:rsidP="00C83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D2A1D8F" w14:textId="77777777" w:rsidR="00C832F5" w:rsidRPr="00A33C34" w:rsidRDefault="00C832F5" w:rsidP="00C832F5">
      <w:pPr>
        <w:rPr>
          <w:rFonts w:ascii="GHEA Grapalat" w:hAnsi="GHEA Grapalat"/>
          <w:vertAlign w:val="superscript"/>
          <w:lang w:val="es-ES"/>
        </w:rPr>
      </w:pPr>
    </w:p>
    <w:p w14:paraId="23BCBC09" w14:textId="77777777" w:rsidR="00C832F5" w:rsidRPr="00A33C34" w:rsidRDefault="00C832F5" w:rsidP="00C832F5">
      <w:pPr>
        <w:pStyle w:val="ListParagraph"/>
        <w:numPr>
          <w:ilvl w:val="0"/>
          <w:numId w:val="37"/>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866AE1" w14:textId="77777777" w:rsidR="00C832F5" w:rsidRPr="00A33C34" w:rsidRDefault="00C832F5" w:rsidP="00C83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BF09C3" w14:textId="77777777" w:rsidR="00C832F5" w:rsidRPr="00A33C34" w:rsidRDefault="00C832F5" w:rsidP="00C83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E65762" w14:textId="77777777" w:rsidR="00C832F5" w:rsidRPr="00A33C34" w:rsidRDefault="00C832F5" w:rsidP="00C83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B30067" w14:textId="77777777" w:rsidR="00C832F5" w:rsidRPr="00A33C34" w:rsidRDefault="00C832F5" w:rsidP="00C83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2332ED" w14:textId="77777777" w:rsidR="00C832F5" w:rsidRPr="00A33C34" w:rsidRDefault="00C832F5" w:rsidP="00C832F5">
      <w:pPr>
        <w:rPr>
          <w:rFonts w:ascii="GHEA Grapalat" w:hAnsi="GHEA Grapalat" w:cs="Sylfaen"/>
          <w:sz w:val="20"/>
          <w:szCs w:val="20"/>
          <w:lang w:val="es-ES"/>
        </w:rPr>
      </w:pPr>
    </w:p>
    <w:p w14:paraId="5665A130" w14:textId="77777777" w:rsidR="00C832F5" w:rsidRPr="00A33C34" w:rsidRDefault="00C832F5" w:rsidP="00C832F5">
      <w:pPr>
        <w:pStyle w:val="ListParagraph"/>
        <w:numPr>
          <w:ilvl w:val="0"/>
          <w:numId w:val="37"/>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3E58848" w14:textId="77777777" w:rsidR="00C832F5" w:rsidRPr="00A33C34" w:rsidRDefault="00C832F5" w:rsidP="00C832F5">
      <w:pPr>
        <w:jc w:val="center"/>
        <w:rPr>
          <w:rFonts w:ascii="GHEA Grapalat" w:hAnsi="GHEA Grapalat" w:cs="GHEA Grapalat"/>
          <w:lang w:val="es-ES"/>
        </w:rPr>
      </w:pPr>
    </w:p>
    <w:p w14:paraId="67A9DD76" w14:textId="77777777" w:rsidR="00C832F5" w:rsidRPr="00A33C34" w:rsidRDefault="00C832F5" w:rsidP="00C832F5">
      <w:pPr>
        <w:ind w:firstLine="709"/>
        <w:rPr>
          <w:lang w:val="es-ES"/>
        </w:rPr>
      </w:pPr>
    </w:p>
    <w:p w14:paraId="7AA1F79E" w14:textId="77777777" w:rsidR="00C832F5" w:rsidRPr="00A33C34" w:rsidRDefault="00C832F5" w:rsidP="00C832F5">
      <w:pPr>
        <w:ind w:firstLine="709"/>
        <w:rPr>
          <w:lang w:val="es-ES"/>
        </w:rPr>
      </w:pPr>
    </w:p>
    <w:p w14:paraId="32A55CFD" w14:textId="77777777" w:rsidR="00C832F5" w:rsidRPr="00A33C34" w:rsidRDefault="00C832F5" w:rsidP="00C832F5">
      <w:pPr>
        <w:ind w:firstLine="709"/>
        <w:rPr>
          <w:lang w:val="es-ES"/>
        </w:rPr>
      </w:pPr>
    </w:p>
    <w:p w14:paraId="0CED21AB" w14:textId="77777777" w:rsidR="00C832F5" w:rsidRPr="00A33C34" w:rsidRDefault="00C832F5" w:rsidP="00C832F5">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3142BD" w14:textId="77777777" w:rsidR="00C832F5" w:rsidRPr="00A33C34" w:rsidRDefault="00C832F5" w:rsidP="00C832F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DA072D" w14:textId="77777777" w:rsidR="00C832F5" w:rsidRPr="00A33C34" w:rsidRDefault="00C832F5" w:rsidP="00C832F5">
      <w:pPr>
        <w:jc w:val="right"/>
        <w:rPr>
          <w:rFonts w:ascii="GHEA Grapalat" w:hAnsi="GHEA Grapalat"/>
          <w:sz w:val="20"/>
          <w:lang w:val="hy-AM"/>
        </w:rPr>
      </w:pPr>
      <w:r w:rsidRPr="00A33C34">
        <w:rPr>
          <w:rFonts w:ascii="GHEA Grapalat" w:hAnsi="GHEA Grapalat"/>
          <w:sz w:val="20"/>
          <w:lang w:val="hy-AM"/>
        </w:rPr>
        <w:t xml:space="preserve">    </w:t>
      </w:r>
    </w:p>
    <w:p w14:paraId="5352443B"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106F77"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90EE84" w14:textId="77777777" w:rsidR="00C832F5" w:rsidRPr="00A33C34" w:rsidRDefault="00C832F5" w:rsidP="00C832F5">
      <w:pPr>
        <w:jc w:val="center"/>
        <w:rPr>
          <w:rFonts w:ascii="GHEA Grapalat" w:hAnsi="GHEA Grapalat" w:cs="Sylfaen"/>
          <w:sz w:val="16"/>
          <w:szCs w:val="16"/>
          <w:lang w:val="es-ES"/>
        </w:rPr>
      </w:pPr>
    </w:p>
    <w:p w14:paraId="461AFFF7" w14:textId="77777777" w:rsidR="00C832F5" w:rsidRPr="00A33C34" w:rsidRDefault="00C832F5" w:rsidP="00C832F5">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01FA6F1D" w14:textId="77777777" w:rsidR="00AC2EA2" w:rsidRDefault="00AC2EA2"/>
    <w:sectPr w:rsidR="00AC2E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246B" w14:textId="77777777" w:rsidR="002D2AF4" w:rsidRDefault="002D2AF4" w:rsidP="00C832F5">
      <w:r>
        <w:separator/>
      </w:r>
    </w:p>
  </w:endnote>
  <w:endnote w:type="continuationSeparator" w:id="0">
    <w:p w14:paraId="779D5CF7" w14:textId="77777777" w:rsidR="002D2AF4" w:rsidRDefault="002D2AF4" w:rsidP="00C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ABDEB6" w14:textId="77777777" w:rsidR="00C832F5" w:rsidRPr="00305BEC" w:rsidRDefault="00C832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4147" w14:textId="77777777" w:rsidR="002D2AF4" w:rsidRDefault="002D2AF4" w:rsidP="00C832F5">
      <w:r>
        <w:separator/>
      </w:r>
    </w:p>
  </w:footnote>
  <w:footnote w:type="continuationSeparator" w:id="0">
    <w:p w14:paraId="5E79D0EF" w14:textId="77777777" w:rsidR="002D2AF4" w:rsidRDefault="002D2AF4" w:rsidP="00C832F5">
      <w:r>
        <w:continuationSeparator/>
      </w:r>
    </w:p>
  </w:footnote>
  <w:footnote w:id="1">
    <w:p w14:paraId="14DA818C" w14:textId="77777777" w:rsidR="00C832F5" w:rsidRPr="00ED3BA4" w:rsidRDefault="00C832F5" w:rsidP="00C832F5">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DA89108" w14:textId="77777777" w:rsidR="00C832F5" w:rsidRDefault="00C832F5" w:rsidP="00C832F5">
      <w:pPr>
        <w:pStyle w:val="FootnoteText"/>
        <w:jc w:val="both"/>
        <w:rPr>
          <w:rFonts w:asciiTheme="minorHAnsi" w:hAnsiTheme="minorHAnsi"/>
        </w:rPr>
      </w:pPr>
    </w:p>
    <w:p w14:paraId="66D0AA15" w14:textId="77777777" w:rsidR="00C832F5" w:rsidRPr="004D0297" w:rsidRDefault="00C832F5" w:rsidP="00C832F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19E116"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DCF3B0"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7D99F4" w14:textId="77777777" w:rsidR="00C832F5" w:rsidRPr="004D0297" w:rsidRDefault="00C832F5" w:rsidP="00C832F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87F897" w14:textId="77777777" w:rsidR="00C832F5" w:rsidRPr="004D0297" w:rsidRDefault="00C832F5" w:rsidP="00C832F5">
      <w:pPr>
        <w:pStyle w:val="FootnoteText"/>
      </w:pPr>
    </w:p>
  </w:footnote>
  <w:footnote w:id="3">
    <w:p w14:paraId="78586F40" w14:textId="77777777" w:rsidR="00C832F5" w:rsidRDefault="00C832F5" w:rsidP="00C832F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B0E581" w14:textId="77777777" w:rsidR="00C832F5" w:rsidRDefault="00C832F5" w:rsidP="00C832F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617E6C" w14:textId="77777777" w:rsidR="00C832F5" w:rsidRPr="001144D1" w:rsidRDefault="00C832F5" w:rsidP="00C832F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B3BD91E" w14:textId="77777777" w:rsidR="00C832F5" w:rsidRPr="008842CE" w:rsidRDefault="00C832F5" w:rsidP="00C832F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050C3F" w14:textId="77777777" w:rsidR="00C832F5" w:rsidRPr="00936FBF" w:rsidRDefault="00C832F5" w:rsidP="00C832F5">
      <w:pPr>
        <w:pStyle w:val="FootnoteText"/>
        <w:rPr>
          <w:lang w:val="af-ZA"/>
        </w:rPr>
      </w:pPr>
    </w:p>
  </w:footnote>
  <w:footnote w:id="5">
    <w:p w14:paraId="66B39723" w14:textId="77777777" w:rsidR="00C832F5" w:rsidRPr="004D49BD" w:rsidRDefault="00C832F5" w:rsidP="00C832F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BA1A25" w14:textId="77777777" w:rsidR="00C832F5" w:rsidRDefault="00C832F5" w:rsidP="00C832F5">
      <w:pPr>
        <w:pStyle w:val="FootnoteText"/>
        <w:jc w:val="both"/>
        <w:rPr>
          <w:rFonts w:asciiTheme="minorHAnsi" w:hAnsiTheme="minorHAnsi"/>
        </w:rPr>
      </w:pPr>
    </w:p>
    <w:p w14:paraId="0889BDA9" w14:textId="77777777" w:rsidR="00C832F5" w:rsidRPr="00D3436F" w:rsidRDefault="00C832F5" w:rsidP="00C832F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3DA30F" w14:textId="77777777" w:rsidR="00C832F5" w:rsidRPr="000811C1" w:rsidRDefault="00C832F5" w:rsidP="00C832F5">
      <w:pPr>
        <w:pStyle w:val="FootnoteText"/>
        <w:rPr>
          <w:rFonts w:asciiTheme="minorHAnsi" w:hAnsiTheme="minorHAnsi"/>
        </w:rPr>
      </w:pPr>
    </w:p>
  </w:footnote>
  <w:footnote w:id="6">
    <w:p w14:paraId="02A545CD" w14:textId="77777777" w:rsidR="00C832F5" w:rsidRPr="00FE2AA4" w:rsidRDefault="00C832F5" w:rsidP="00C832F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9738AAA" w14:textId="77777777" w:rsidR="00C832F5" w:rsidRPr="008842CE" w:rsidRDefault="00C832F5" w:rsidP="00C832F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9B504A" w14:textId="77777777" w:rsidR="00C832F5" w:rsidRPr="000811C1" w:rsidRDefault="00C832F5" w:rsidP="00C832F5">
      <w:pPr>
        <w:pStyle w:val="FootnoteText"/>
        <w:rPr>
          <w:lang w:val="af-ZA"/>
        </w:rPr>
      </w:pPr>
    </w:p>
  </w:footnote>
  <w:footnote w:id="8">
    <w:p w14:paraId="6163D7A9" w14:textId="77777777" w:rsidR="00C832F5" w:rsidRPr="00BB3AD3" w:rsidRDefault="00C832F5" w:rsidP="00C832F5">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E5551C0" w14:textId="77777777" w:rsidR="00C832F5" w:rsidRPr="00BB3AD3"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2E1282" w14:textId="77777777" w:rsidR="00C832F5" w:rsidRPr="00503411"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88E450" w14:textId="77777777" w:rsidR="00C832F5" w:rsidRPr="00DF0ADE" w:rsidRDefault="00C832F5" w:rsidP="00C832F5">
      <w:pPr>
        <w:pStyle w:val="FootnoteText"/>
        <w:jc w:val="both"/>
        <w:rPr>
          <w:rFonts w:ascii="GHEA Grapalat" w:hAnsi="GHEA Grapalat" w:cs="Sylfaen"/>
          <w:i/>
          <w:sz w:val="16"/>
          <w:szCs w:val="16"/>
        </w:rPr>
      </w:pPr>
    </w:p>
  </w:footnote>
  <w:footnote w:id="9">
    <w:p w14:paraId="62AB97CB" w14:textId="77777777" w:rsidR="00C832F5" w:rsidRPr="00511966" w:rsidRDefault="00C832F5" w:rsidP="00C832F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BEB3291" w14:textId="77777777" w:rsidR="00C832F5" w:rsidRPr="008E4439" w:rsidRDefault="00C832F5" w:rsidP="00C832F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FFCD20" w14:textId="77777777" w:rsidR="00C832F5" w:rsidRPr="000811C1" w:rsidRDefault="00C832F5" w:rsidP="00C832F5">
      <w:pPr>
        <w:pStyle w:val="FootnoteText"/>
        <w:rPr>
          <w:rFonts w:ascii="Sylfaen" w:hAnsi="Sylfaen"/>
          <w:sz w:val="18"/>
          <w:szCs w:val="18"/>
        </w:rPr>
      </w:pPr>
    </w:p>
  </w:footnote>
  <w:footnote w:id="11">
    <w:p w14:paraId="486D268E" w14:textId="77777777" w:rsidR="00C832F5" w:rsidRPr="00A31673" w:rsidRDefault="00C832F5" w:rsidP="00C832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E6CFEF0" w14:textId="77777777" w:rsidR="00C832F5" w:rsidRDefault="00C832F5" w:rsidP="00C832F5">
      <w:pPr>
        <w:jc w:val="both"/>
      </w:pPr>
    </w:p>
    <w:p w14:paraId="567CFF7F" w14:textId="77777777" w:rsidR="00C832F5" w:rsidRPr="008444F1" w:rsidRDefault="00C832F5" w:rsidP="00C832F5">
      <w:pPr>
        <w:jc w:val="both"/>
        <w:rPr>
          <w:i/>
        </w:rPr>
      </w:pPr>
    </w:p>
    <w:p w14:paraId="1462A1D3" w14:textId="77777777" w:rsidR="00C832F5" w:rsidRPr="00B1013B" w:rsidRDefault="00C832F5" w:rsidP="00C832F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E6EAB4"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3C6C712"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CFC28B" w14:textId="77777777" w:rsidR="00C832F5" w:rsidRDefault="00C832F5" w:rsidP="00C832F5">
      <w:pPr>
        <w:jc w:val="both"/>
        <w:rPr>
          <w:rFonts w:ascii="GHEA Grapalat" w:hAnsi="GHEA Grapalat"/>
          <w:sz w:val="20"/>
          <w:szCs w:val="20"/>
          <w:lang w:val="af-ZA"/>
        </w:rPr>
      </w:pPr>
    </w:p>
    <w:p w14:paraId="6C6759DC" w14:textId="77777777" w:rsidR="00C832F5" w:rsidRDefault="00C832F5" w:rsidP="00C832F5">
      <w:pPr>
        <w:pStyle w:val="FootnoteText"/>
        <w:rPr>
          <w:rFonts w:asciiTheme="minorHAnsi" w:hAnsiTheme="minorHAnsi"/>
          <w:lang w:val="af-ZA"/>
        </w:rPr>
      </w:pPr>
    </w:p>
  </w:footnote>
  <w:footnote w:id="13">
    <w:p w14:paraId="53EF476E" w14:textId="77777777" w:rsidR="00C832F5" w:rsidRPr="00DC619D" w:rsidRDefault="00C832F5" w:rsidP="00C832F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D942034" w14:textId="77777777" w:rsidR="00C832F5" w:rsidRPr="00D3436F" w:rsidRDefault="00C832F5" w:rsidP="00C832F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A42B2E" w14:textId="77777777" w:rsidR="00C832F5" w:rsidRPr="00D3436F" w:rsidRDefault="00C832F5" w:rsidP="00C832F5">
      <w:pPr>
        <w:pStyle w:val="FootnoteText"/>
        <w:rPr>
          <w:lang w:val="es-ES"/>
        </w:rPr>
      </w:pPr>
    </w:p>
  </w:footnote>
  <w:footnote w:id="15">
    <w:p w14:paraId="731957B4" w14:textId="77777777" w:rsidR="00C832F5" w:rsidRPr="008842CE" w:rsidRDefault="00C832F5" w:rsidP="00C832F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4685FC" w14:textId="77777777" w:rsidR="00C832F5" w:rsidRPr="008842CE" w:rsidRDefault="00C832F5" w:rsidP="00C832F5">
      <w:pPr>
        <w:pStyle w:val="FootnoteText"/>
        <w:jc w:val="both"/>
        <w:rPr>
          <w:rFonts w:ascii="GHEA Grapalat" w:hAnsi="GHEA Grapalat"/>
        </w:rPr>
      </w:pPr>
    </w:p>
  </w:footnote>
  <w:footnote w:id="16">
    <w:p w14:paraId="628ED61B" w14:textId="77777777" w:rsidR="00C832F5" w:rsidRPr="008842CE" w:rsidRDefault="00C832F5" w:rsidP="00C832F5">
      <w:pPr>
        <w:pStyle w:val="FootnoteText"/>
        <w:jc w:val="both"/>
      </w:pPr>
    </w:p>
  </w:footnote>
  <w:footnote w:id="17">
    <w:p w14:paraId="1CB8C78A" w14:textId="77777777" w:rsidR="00C832F5" w:rsidRPr="008842CE" w:rsidRDefault="00C832F5" w:rsidP="00C832F5">
      <w:pPr>
        <w:pStyle w:val="FootnoteText"/>
        <w:jc w:val="both"/>
      </w:pPr>
    </w:p>
  </w:footnote>
  <w:footnote w:id="18">
    <w:p w14:paraId="77CBCB07" w14:textId="77777777" w:rsidR="00C832F5" w:rsidRPr="00186B0B" w:rsidRDefault="00C832F5" w:rsidP="00C832F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038B9D6" w14:textId="77777777" w:rsidR="00C832F5" w:rsidRPr="00186B0B" w:rsidRDefault="00C832F5" w:rsidP="00C832F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7B3E2EF7" w14:textId="77777777" w:rsidR="00C832F5" w:rsidRPr="00B86FB7" w:rsidRDefault="00C832F5" w:rsidP="00C832F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9CACF9" w14:textId="77777777" w:rsidR="00C832F5" w:rsidRPr="00B86FB7" w:rsidRDefault="00C832F5" w:rsidP="00C832F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A48E04" w14:textId="77777777" w:rsidR="00C832F5" w:rsidRPr="00EA7C34" w:rsidRDefault="00C832F5" w:rsidP="00C832F5">
      <w:pPr>
        <w:pStyle w:val="FootnoteText"/>
        <w:rPr>
          <w:rFonts w:ascii="Sylfaen" w:hAnsi="Sylfaen"/>
        </w:rPr>
      </w:pPr>
    </w:p>
  </w:footnote>
  <w:footnote w:id="20">
    <w:p w14:paraId="17E92D30" w14:textId="77777777" w:rsidR="00C832F5" w:rsidRPr="006F5F33" w:rsidRDefault="00C832F5" w:rsidP="00C832F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77735F8" w14:textId="77777777" w:rsidR="00C832F5" w:rsidRPr="006F5F33" w:rsidRDefault="00C832F5" w:rsidP="00C832F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35E5963" w14:textId="77777777" w:rsidR="00C832F5" w:rsidRPr="00615130" w:rsidRDefault="00C832F5" w:rsidP="00C832F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5981331" w14:textId="77777777" w:rsidR="00C832F5" w:rsidRPr="00615130" w:rsidRDefault="00C832F5" w:rsidP="00C832F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250BAE" w14:textId="77777777" w:rsidR="00C832F5" w:rsidRPr="00615130" w:rsidRDefault="00C832F5" w:rsidP="00C832F5">
      <w:pPr>
        <w:pStyle w:val="FootnoteText"/>
        <w:jc w:val="both"/>
        <w:rPr>
          <w:rFonts w:ascii="GHEA Grapalat" w:hAnsi="GHEA Grapalat"/>
          <w:i/>
          <w:sz w:val="18"/>
          <w:szCs w:val="18"/>
        </w:rPr>
      </w:pPr>
    </w:p>
    <w:p w14:paraId="763DD39F" w14:textId="77777777" w:rsidR="00C832F5" w:rsidRPr="00576D9C" w:rsidRDefault="00C832F5" w:rsidP="00C832F5">
      <w:pPr>
        <w:pStyle w:val="FootnoteText"/>
        <w:jc w:val="both"/>
        <w:rPr>
          <w:rFonts w:ascii="GHEA Grapalat" w:hAnsi="GHEA Grapalat"/>
          <w:lang w:val="hy-AM"/>
        </w:rPr>
      </w:pPr>
    </w:p>
  </w:footnote>
  <w:footnote w:id="23">
    <w:p w14:paraId="3CEC6A8E" w14:textId="77777777" w:rsidR="00C832F5" w:rsidRPr="006F5F33" w:rsidRDefault="00C832F5" w:rsidP="00C832F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4C0A3B9" w14:textId="77777777" w:rsidR="00C832F5" w:rsidRPr="006F5F33" w:rsidRDefault="00C832F5" w:rsidP="00C832F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55DDC0" w14:textId="77777777" w:rsidR="00C832F5" w:rsidRPr="006F5F33" w:rsidRDefault="00C832F5" w:rsidP="00C832F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28FE04" w14:textId="77777777" w:rsidR="00C832F5" w:rsidRPr="00E40AC8" w:rsidRDefault="00C832F5" w:rsidP="00C832F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59A5D59D" w14:textId="77777777" w:rsidR="00C832F5" w:rsidRPr="00CA2754" w:rsidRDefault="00C832F5" w:rsidP="00C832F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00D308" w14:textId="77777777" w:rsidR="00C832F5" w:rsidRPr="00CA2754" w:rsidRDefault="00C832F5" w:rsidP="00C832F5">
      <w:pPr>
        <w:pStyle w:val="FootnoteText"/>
        <w:jc w:val="both"/>
        <w:rPr>
          <w:sz w:val="2"/>
          <w:szCs w:val="2"/>
        </w:rPr>
      </w:pPr>
    </w:p>
  </w:footnote>
  <w:footnote w:id="28">
    <w:p w14:paraId="1CACC26F" w14:textId="77777777" w:rsidR="00C832F5" w:rsidRPr="00CA2754" w:rsidRDefault="00C832F5" w:rsidP="00C832F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8"/>
  </w:num>
  <w:num w:numId="15">
    <w:abstractNumId w:val="35"/>
  </w:num>
  <w:num w:numId="16">
    <w:abstractNumId w:val="19"/>
  </w:num>
  <w:num w:numId="17">
    <w:abstractNumId w:val="8"/>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6"/>
  </w:num>
  <w:num w:numId="26">
    <w:abstractNumId w:val="5"/>
  </w:num>
  <w:num w:numId="27">
    <w:abstractNumId w:val="0"/>
  </w:num>
  <w:num w:numId="28">
    <w:abstractNumId w:val="11"/>
  </w:num>
  <w:num w:numId="29">
    <w:abstractNumId w:val="32"/>
  </w:num>
  <w:num w:numId="30">
    <w:abstractNumId w:val="29"/>
  </w:num>
  <w:num w:numId="31">
    <w:abstractNumId w:val="28"/>
  </w:num>
  <w:num w:numId="32">
    <w:abstractNumId w:val="36"/>
  </w:num>
  <w:num w:numId="33">
    <w:abstractNumId w:val="31"/>
  </w:num>
  <w:num w:numId="34">
    <w:abstractNumId w:val="3"/>
  </w:num>
  <w:num w:numId="35">
    <w:abstractNumId w:val="14"/>
  </w:num>
  <w:num w:numId="36">
    <w:abstractNumId w:val="34"/>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BA8"/>
    <w:rsid w:val="0008781B"/>
    <w:rsid w:val="002D2AF4"/>
    <w:rsid w:val="00600104"/>
    <w:rsid w:val="00843BA8"/>
    <w:rsid w:val="00955716"/>
    <w:rsid w:val="00AC2EA2"/>
    <w:rsid w:val="00C832F5"/>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193E"/>
  <w15:chartTrackingRefBased/>
  <w15:docId w15:val="{65972DCD-2FF6-4126-B56A-E5AA64AA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2F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832F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C832F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C832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C832F5"/>
    <w:pPr>
      <w:keepNext/>
      <w:outlineLvl w:val="3"/>
    </w:pPr>
    <w:rPr>
      <w:rFonts w:ascii="Arial LatArm" w:hAnsi="Arial LatArm"/>
      <w:i/>
      <w:sz w:val="18"/>
      <w:szCs w:val="20"/>
    </w:rPr>
  </w:style>
  <w:style w:type="paragraph" w:styleId="Heading5">
    <w:name w:val="heading 5"/>
    <w:basedOn w:val="Normal"/>
    <w:next w:val="Normal"/>
    <w:link w:val="Heading5Char"/>
    <w:qFormat/>
    <w:rsid w:val="00C832F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C832F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C832F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C832F5"/>
    <w:pPr>
      <w:keepNext/>
      <w:outlineLvl w:val="7"/>
    </w:pPr>
    <w:rPr>
      <w:rFonts w:ascii="Times Armenian" w:hAnsi="Times Armenian"/>
      <w:i/>
      <w:sz w:val="20"/>
      <w:szCs w:val="20"/>
    </w:rPr>
  </w:style>
  <w:style w:type="paragraph" w:styleId="Heading9">
    <w:name w:val="heading 9"/>
    <w:basedOn w:val="Normal"/>
    <w:next w:val="Normal"/>
    <w:link w:val="Heading9Char"/>
    <w:qFormat/>
    <w:rsid w:val="00C832F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2F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832F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832F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C832F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832F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832F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832F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832F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832F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832F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832F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C832F5"/>
    <w:pPr>
      <w:tabs>
        <w:tab w:val="center" w:pos="4320"/>
        <w:tab w:val="right" w:pos="8640"/>
      </w:tabs>
    </w:pPr>
    <w:rPr>
      <w:sz w:val="20"/>
      <w:szCs w:val="20"/>
    </w:rPr>
  </w:style>
  <w:style w:type="character" w:customStyle="1" w:styleId="FooterChar">
    <w:name w:val="Footer Char"/>
    <w:basedOn w:val="DefaultParagraphFont"/>
    <w:link w:val="Footer"/>
    <w:uiPriority w:val="99"/>
    <w:rsid w:val="00C832F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832F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832F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832F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832F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C832F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832F5"/>
    <w:rPr>
      <w:rFonts w:ascii="Baltica" w:eastAsia="Times New Roman" w:hAnsi="Baltica" w:cs="Times New Roman"/>
      <w:sz w:val="20"/>
      <w:szCs w:val="20"/>
      <w:lang w:val="ru-RU" w:eastAsia="ru-RU" w:bidi="ru-RU"/>
    </w:rPr>
  </w:style>
  <w:style w:type="paragraph" w:customStyle="1" w:styleId="Char">
    <w:name w:val="Char"/>
    <w:basedOn w:val="Normal"/>
    <w:semiHidden/>
    <w:rsid w:val="00C832F5"/>
    <w:pPr>
      <w:spacing w:after="160" w:line="360" w:lineRule="auto"/>
      <w:ind w:firstLine="709"/>
      <w:jc w:val="both"/>
    </w:pPr>
    <w:rPr>
      <w:rFonts w:ascii="Arial AMU" w:hAnsi="Arial AMU" w:cs="Arial"/>
      <w:sz w:val="22"/>
      <w:szCs w:val="20"/>
    </w:rPr>
  </w:style>
  <w:style w:type="paragraph" w:customStyle="1" w:styleId="Default">
    <w:name w:val="Default"/>
    <w:rsid w:val="00C832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832F5"/>
    <w:rPr>
      <w:rFonts w:ascii="Tahoma" w:hAnsi="Tahoma"/>
      <w:sz w:val="16"/>
      <w:szCs w:val="16"/>
    </w:rPr>
  </w:style>
  <w:style w:type="character" w:customStyle="1" w:styleId="BalloonTextChar">
    <w:name w:val="Balloon Text Char"/>
    <w:basedOn w:val="DefaultParagraphFont"/>
    <w:link w:val="BalloonText"/>
    <w:rsid w:val="00C832F5"/>
    <w:rPr>
      <w:rFonts w:ascii="Tahoma" w:eastAsia="Times New Roman" w:hAnsi="Tahoma" w:cs="Times New Roman"/>
      <w:sz w:val="16"/>
      <w:szCs w:val="16"/>
      <w:lang w:val="ru-RU" w:eastAsia="ru-RU" w:bidi="ru-RU"/>
    </w:rPr>
  </w:style>
  <w:style w:type="character" w:styleId="Hyperlink">
    <w:name w:val="Hyperlink"/>
    <w:rsid w:val="00C832F5"/>
    <w:rPr>
      <w:color w:val="0000FF"/>
      <w:u w:val="single"/>
    </w:rPr>
  </w:style>
  <w:style w:type="character" w:customStyle="1" w:styleId="CharChar1">
    <w:name w:val="Char Char1"/>
    <w:locked/>
    <w:rsid w:val="00C832F5"/>
    <w:rPr>
      <w:rFonts w:ascii="Arial LatArm" w:hAnsi="Arial LatArm"/>
      <w:i/>
      <w:lang w:val="ru-RU" w:eastAsia="ru-RU" w:bidi="ru-RU"/>
    </w:rPr>
  </w:style>
  <w:style w:type="paragraph" w:styleId="BodyText">
    <w:name w:val="Body Text"/>
    <w:basedOn w:val="Normal"/>
    <w:link w:val="BodyTextChar"/>
    <w:rsid w:val="00C832F5"/>
    <w:pPr>
      <w:spacing w:after="120"/>
    </w:pPr>
  </w:style>
  <w:style w:type="character" w:customStyle="1" w:styleId="BodyTextChar">
    <w:name w:val="Body Text Char"/>
    <w:basedOn w:val="DefaultParagraphFont"/>
    <w:link w:val="BodyText"/>
    <w:rsid w:val="00C832F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832F5"/>
    <w:pPr>
      <w:ind w:left="240" w:hanging="240"/>
    </w:pPr>
  </w:style>
  <w:style w:type="paragraph" w:styleId="IndexHeading">
    <w:name w:val="index heading"/>
    <w:basedOn w:val="Normal"/>
    <w:next w:val="Index1"/>
    <w:semiHidden/>
    <w:rsid w:val="00C832F5"/>
    <w:rPr>
      <w:sz w:val="20"/>
      <w:szCs w:val="20"/>
    </w:rPr>
  </w:style>
  <w:style w:type="paragraph" w:styleId="Header">
    <w:name w:val="header"/>
    <w:basedOn w:val="Normal"/>
    <w:link w:val="HeaderChar"/>
    <w:rsid w:val="00C832F5"/>
    <w:pPr>
      <w:tabs>
        <w:tab w:val="center" w:pos="4153"/>
        <w:tab w:val="right" w:pos="8306"/>
      </w:tabs>
    </w:pPr>
    <w:rPr>
      <w:sz w:val="20"/>
      <w:szCs w:val="20"/>
    </w:rPr>
  </w:style>
  <w:style w:type="character" w:customStyle="1" w:styleId="HeaderChar">
    <w:name w:val="Header Char"/>
    <w:basedOn w:val="DefaultParagraphFont"/>
    <w:link w:val="Header"/>
    <w:rsid w:val="00C832F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832F5"/>
    <w:pPr>
      <w:jc w:val="both"/>
    </w:pPr>
    <w:rPr>
      <w:rFonts w:ascii="Arial LatArm" w:hAnsi="Arial LatArm"/>
      <w:sz w:val="20"/>
      <w:szCs w:val="20"/>
    </w:rPr>
  </w:style>
  <w:style w:type="character" w:customStyle="1" w:styleId="BodyText3Char">
    <w:name w:val="Body Text 3 Char"/>
    <w:basedOn w:val="DefaultParagraphFont"/>
    <w:link w:val="BodyText3"/>
    <w:rsid w:val="00C832F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832F5"/>
    <w:pPr>
      <w:jc w:val="center"/>
    </w:pPr>
    <w:rPr>
      <w:rFonts w:ascii="Arial Armenian" w:hAnsi="Arial Armenian"/>
      <w:szCs w:val="20"/>
    </w:rPr>
  </w:style>
  <w:style w:type="character" w:customStyle="1" w:styleId="TitleChar">
    <w:name w:val="Title Char"/>
    <w:basedOn w:val="DefaultParagraphFont"/>
    <w:link w:val="Title"/>
    <w:rsid w:val="00C832F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832F5"/>
  </w:style>
  <w:style w:type="paragraph" w:styleId="FootnoteText">
    <w:name w:val="footnote text"/>
    <w:basedOn w:val="Normal"/>
    <w:link w:val="FootnoteTextChar"/>
    <w:semiHidden/>
    <w:rsid w:val="00C832F5"/>
    <w:rPr>
      <w:rFonts w:ascii="Times Armenian" w:hAnsi="Times Armenian"/>
      <w:sz w:val="20"/>
      <w:szCs w:val="20"/>
    </w:rPr>
  </w:style>
  <w:style w:type="character" w:customStyle="1" w:styleId="FootnoteTextChar">
    <w:name w:val="Footnote Text Char"/>
    <w:basedOn w:val="DefaultParagraphFont"/>
    <w:link w:val="FootnoteText"/>
    <w:semiHidden/>
    <w:rsid w:val="00C832F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C832F5"/>
    <w:pPr>
      <w:spacing w:after="160" w:line="240" w:lineRule="exact"/>
    </w:pPr>
    <w:rPr>
      <w:rFonts w:ascii="Arial" w:hAnsi="Arial" w:cs="Arial"/>
      <w:sz w:val="20"/>
      <w:szCs w:val="20"/>
    </w:rPr>
  </w:style>
  <w:style w:type="paragraph" w:customStyle="1" w:styleId="norm">
    <w:name w:val="norm"/>
    <w:basedOn w:val="Normal"/>
    <w:rsid w:val="00C832F5"/>
    <w:pPr>
      <w:spacing w:line="480" w:lineRule="auto"/>
      <w:ind w:firstLine="709"/>
      <w:jc w:val="both"/>
    </w:pPr>
    <w:rPr>
      <w:rFonts w:ascii="Arial Armenian" w:hAnsi="Arial Armenian"/>
      <w:sz w:val="22"/>
      <w:szCs w:val="20"/>
    </w:rPr>
  </w:style>
  <w:style w:type="character" w:customStyle="1" w:styleId="normChar">
    <w:name w:val="norm Char"/>
    <w:locked/>
    <w:rsid w:val="00C832F5"/>
    <w:rPr>
      <w:rFonts w:ascii="Arial Armenian" w:hAnsi="Arial Armenian"/>
      <w:sz w:val="22"/>
      <w:lang w:val="ru-RU" w:eastAsia="ru-RU" w:bidi="ru-RU"/>
    </w:rPr>
  </w:style>
  <w:style w:type="character" w:customStyle="1" w:styleId="CharCharChar">
    <w:name w:val="Char Char Char"/>
    <w:rsid w:val="00C832F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832F5"/>
    <w:pPr>
      <w:spacing w:before="100" w:beforeAutospacing="1" w:after="100" w:afterAutospacing="1"/>
    </w:pPr>
  </w:style>
  <w:style w:type="character" w:styleId="Strong">
    <w:name w:val="Strong"/>
    <w:qFormat/>
    <w:rsid w:val="00C832F5"/>
    <w:rPr>
      <w:b/>
      <w:bCs/>
    </w:rPr>
  </w:style>
  <w:style w:type="character" w:styleId="FootnoteReference">
    <w:name w:val="footnote reference"/>
    <w:semiHidden/>
    <w:rsid w:val="00C832F5"/>
    <w:rPr>
      <w:vertAlign w:val="superscript"/>
    </w:rPr>
  </w:style>
  <w:style w:type="character" w:customStyle="1" w:styleId="CharChar22">
    <w:name w:val="Char Char22"/>
    <w:rsid w:val="00C832F5"/>
    <w:rPr>
      <w:rFonts w:ascii="Arial Armenian" w:hAnsi="Arial Armenian"/>
      <w:sz w:val="28"/>
      <w:lang w:val="ru-RU"/>
    </w:rPr>
  </w:style>
  <w:style w:type="character" w:customStyle="1" w:styleId="CharChar20">
    <w:name w:val="Char Char20"/>
    <w:rsid w:val="00C832F5"/>
    <w:rPr>
      <w:rFonts w:ascii="Times LatArm" w:hAnsi="Times LatArm"/>
      <w:b/>
      <w:sz w:val="28"/>
      <w:lang w:val="ru-RU"/>
    </w:rPr>
  </w:style>
  <w:style w:type="character" w:customStyle="1" w:styleId="CharChar16">
    <w:name w:val="Char Char16"/>
    <w:rsid w:val="00C832F5"/>
    <w:rPr>
      <w:rFonts w:ascii="Times Armenian" w:hAnsi="Times Armenian"/>
      <w:b/>
      <w:lang w:val="ru-RU"/>
    </w:rPr>
  </w:style>
  <w:style w:type="character" w:customStyle="1" w:styleId="CharChar15">
    <w:name w:val="Char Char15"/>
    <w:rsid w:val="00C832F5"/>
    <w:rPr>
      <w:rFonts w:ascii="Times Armenian" w:hAnsi="Times Armenian"/>
      <w:i/>
      <w:lang w:val="ru-RU"/>
    </w:rPr>
  </w:style>
  <w:style w:type="character" w:customStyle="1" w:styleId="CharChar13">
    <w:name w:val="Char Char13"/>
    <w:rsid w:val="00C832F5"/>
    <w:rPr>
      <w:rFonts w:ascii="Arial Armenian" w:hAnsi="Arial Armenian"/>
      <w:lang w:val="ru-RU"/>
    </w:rPr>
  </w:style>
  <w:style w:type="character" w:styleId="CommentReference">
    <w:name w:val="annotation reference"/>
    <w:semiHidden/>
    <w:rsid w:val="00C832F5"/>
    <w:rPr>
      <w:sz w:val="16"/>
      <w:szCs w:val="16"/>
    </w:rPr>
  </w:style>
  <w:style w:type="paragraph" w:styleId="CommentText">
    <w:name w:val="annotation text"/>
    <w:basedOn w:val="Normal"/>
    <w:link w:val="CommentTextChar"/>
    <w:semiHidden/>
    <w:rsid w:val="00C832F5"/>
    <w:rPr>
      <w:rFonts w:ascii="Times Armenian" w:hAnsi="Times Armenian"/>
      <w:sz w:val="20"/>
      <w:szCs w:val="20"/>
    </w:rPr>
  </w:style>
  <w:style w:type="character" w:customStyle="1" w:styleId="CommentTextChar">
    <w:name w:val="Comment Text Char"/>
    <w:basedOn w:val="DefaultParagraphFont"/>
    <w:link w:val="CommentText"/>
    <w:semiHidden/>
    <w:rsid w:val="00C832F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C832F5"/>
    <w:rPr>
      <w:b/>
      <w:bCs/>
    </w:rPr>
  </w:style>
  <w:style w:type="character" w:customStyle="1" w:styleId="CommentSubjectChar">
    <w:name w:val="Comment Subject Char"/>
    <w:basedOn w:val="CommentTextChar"/>
    <w:link w:val="CommentSubject"/>
    <w:semiHidden/>
    <w:rsid w:val="00C832F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C832F5"/>
    <w:rPr>
      <w:rFonts w:ascii="Times Armenian" w:hAnsi="Times Armenian"/>
      <w:sz w:val="20"/>
      <w:szCs w:val="20"/>
    </w:rPr>
  </w:style>
  <w:style w:type="character" w:customStyle="1" w:styleId="EndnoteTextChar">
    <w:name w:val="Endnote Text Char"/>
    <w:basedOn w:val="DefaultParagraphFont"/>
    <w:link w:val="EndnoteText"/>
    <w:semiHidden/>
    <w:rsid w:val="00C832F5"/>
    <w:rPr>
      <w:rFonts w:ascii="Times Armenian" w:eastAsia="Times New Roman" w:hAnsi="Times Armenian" w:cs="Times New Roman"/>
      <w:sz w:val="20"/>
      <w:szCs w:val="20"/>
      <w:lang w:val="ru-RU" w:eastAsia="ru-RU" w:bidi="ru-RU"/>
    </w:rPr>
  </w:style>
  <w:style w:type="character" w:styleId="EndnoteReference">
    <w:name w:val="endnote reference"/>
    <w:semiHidden/>
    <w:rsid w:val="00C832F5"/>
    <w:rPr>
      <w:vertAlign w:val="superscript"/>
    </w:rPr>
  </w:style>
  <w:style w:type="paragraph" w:styleId="DocumentMap">
    <w:name w:val="Document Map"/>
    <w:basedOn w:val="Normal"/>
    <w:link w:val="DocumentMapChar"/>
    <w:semiHidden/>
    <w:rsid w:val="00C832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32F5"/>
    <w:rPr>
      <w:rFonts w:ascii="Tahoma" w:eastAsia="Times New Roman" w:hAnsi="Tahoma" w:cs="Tahoma"/>
      <w:sz w:val="20"/>
      <w:szCs w:val="20"/>
      <w:shd w:val="clear" w:color="auto" w:fill="000080"/>
      <w:lang w:val="ru-RU" w:eastAsia="ru-RU" w:bidi="ru-RU"/>
    </w:rPr>
  </w:style>
  <w:style w:type="paragraph" w:styleId="Revision">
    <w:name w:val="Revision"/>
    <w:hidden/>
    <w:semiHidden/>
    <w:rsid w:val="00C832F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C832F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832F5"/>
    <w:pPr>
      <w:spacing w:after="160" w:line="240" w:lineRule="exact"/>
    </w:pPr>
    <w:rPr>
      <w:rFonts w:ascii="Verdana" w:hAnsi="Verdana"/>
      <w:sz w:val="20"/>
      <w:szCs w:val="20"/>
    </w:rPr>
  </w:style>
  <w:style w:type="paragraph" w:customStyle="1" w:styleId="Style2">
    <w:name w:val="Style2"/>
    <w:basedOn w:val="Normal"/>
    <w:rsid w:val="00C832F5"/>
    <w:pPr>
      <w:jc w:val="center"/>
    </w:pPr>
    <w:rPr>
      <w:rFonts w:ascii="Arial Armenian" w:hAnsi="Arial Armenian"/>
      <w:w w:val="90"/>
      <w:sz w:val="22"/>
      <w:szCs w:val="20"/>
    </w:rPr>
  </w:style>
  <w:style w:type="character" w:customStyle="1" w:styleId="CharChar23">
    <w:name w:val="Char Char23"/>
    <w:rsid w:val="00C832F5"/>
    <w:rPr>
      <w:rFonts w:ascii="Arial Armenian" w:hAnsi="Arial Armenian"/>
      <w:sz w:val="28"/>
      <w:lang w:val="ru-RU" w:eastAsia="ru-RU" w:bidi="ru-RU"/>
    </w:rPr>
  </w:style>
  <w:style w:type="character" w:customStyle="1" w:styleId="CharChar21">
    <w:name w:val="Char Char21"/>
    <w:rsid w:val="00C832F5"/>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C832F5"/>
    <w:pPr>
      <w:ind w:left="720"/>
    </w:pPr>
    <w:rPr>
      <w:rFonts w:ascii="Times Armenian" w:hAnsi="Times Armenian"/>
    </w:rPr>
  </w:style>
  <w:style w:type="character" w:customStyle="1" w:styleId="CharChar25">
    <w:name w:val="Char Char25"/>
    <w:rsid w:val="00C832F5"/>
    <w:rPr>
      <w:rFonts w:ascii="Arial Armenian" w:hAnsi="Arial Armenian"/>
      <w:sz w:val="28"/>
      <w:lang w:val="ru-RU" w:eastAsia="ru-RU" w:bidi="ru-RU"/>
    </w:rPr>
  </w:style>
  <w:style w:type="character" w:customStyle="1" w:styleId="CharChar24">
    <w:name w:val="Char Char24"/>
    <w:rsid w:val="00C832F5"/>
    <w:rPr>
      <w:rFonts w:ascii="Arial LatArm" w:hAnsi="Arial LatArm"/>
      <w:b/>
      <w:color w:val="0000FF"/>
      <w:lang w:val="ru-RU" w:eastAsia="ru-RU" w:bidi="ru-RU"/>
    </w:rPr>
  </w:style>
  <w:style w:type="paragraph" w:styleId="BlockText">
    <w:name w:val="Block Text"/>
    <w:basedOn w:val="Normal"/>
    <w:rsid w:val="00C832F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832F5"/>
    <w:pPr>
      <w:autoSpaceDE w:val="0"/>
      <w:autoSpaceDN w:val="0"/>
      <w:adjustRightInd w:val="0"/>
    </w:pPr>
    <w:rPr>
      <w:rFonts w:ascii="Times Armenian" w:hAnsi="Times Armenian"/>
    </w:rPr>
  </w:style>
  <w:style w:type="paragraph" w:customStyle="1" w:styleId="Normal2">
    <w:name w:val="Normal+2"/>
    <w:basedOn w:val="Normal"/>
    <w:next w:val="Normal"/>
    <w:rsid w:val="00C832F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832F5"/>
    <w:pPr>
      <w:widowControl w:val="0"/>
      <w:adjustRightInd w:val="0"/>
      <w:spacing w:after="160" w:line="240" w:lineRule="exact"/>
    </w:pPr>
    <w:rPr>
      <w:sz w:val="20"/>
      <w:szCs w:val="20"/>
    </w:rPr>
  </w:style>
  <w:style w:type="paragraph" w:customStyle="1" w:styleId="xl63">
    <w:name w:val="xl63"/>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832F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832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832F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832F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832F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832F5"/>
    <w:pPr>
      <w:spacing w:before="100" w:beforeAutospacing="1" w:after="100" w:afterAutospacing="1"/>
    </w:pPr>
    <w:rPr>
      <w:rFonts w:eastAsia="Arial Unicode MS"/>
      <w:sz w:val="16"/>
      <w:szCs w:val="16"/>
    </w:rPr>
  </w:style>
  <w:style w:type="paragraph" w:customStyle="1" w:styleId="font13">
    <w:name w:val="font13"/>
    <w:basedOn w:val="Normal"/>
    <w:rsid w:val="00C832F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832F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832F5"/>
    <w:pPr>
      <w:suppressAutoHyphens/>
      <w:spacing w:line="100" w:lineRule="atLeast"/>
    </w:pPr>
    <w:rPr>
      <w:kern w:val="1"/>
      <w:sz w:val="20"/>
      <w:szCs w:val="20"/>
    </w:rPr>
  </w:style>
  <w:style w:type="character" w:styleId="FollowedHyperlink">
    <w:name w:val="FollowedHyperlink"/>
    <w:rsid w:val="00C832F5"/>
    <w:rPr>
      <w:color w:val="800080"/>
      <w:u w:val="single"/>
    </w:rPr>
  </w:style>
  <w:style w:type="character" w:customStyle="1" w:styleId="CharCharCharChar1">
    <w:name w:val="Char Char Char Char1"/>
    <w:aliases w:val=" Char Char Char Char Char Char"/>
    <w:rsid w:val="00C832F5"/>
    <w:rPr>
      <w:rFonts w:ascii="Arial LatArm" w:hAnsi="Arial LatArm"/>
      <w:sz w:val="24"/>
      <w:lang w:val="ru-RU" w:eastAsia="ru-RU" w:bidi="ru-RU"/>
    </w:rPr>
  </w:style>
  <w:style w:type="character" w:customStyle="1" w:styleId="CharChar">
    <w:name w:val="Char Char"/>
    <w:locked/>
    <w:rsid w:val="00C832F5"/>
    <w:rPr>
      <w:lang w:val="ru-RU" w:eastAsia="ru-RU" w:bidi="ru-RU"/>
    </w:rPr>
  </w:style>
  <w:style w:type="paragraph" w:customStyle="1" w:styleId="Char3CharCharChar">
    <w:name w:val="Char3 Char Char Char"/>
    <w:basedOn w:val="Normal"/>
    <w:next w:val="Normal"/>
    <w:semiHidden/>
    <w:rsid w:val="00C832F5"/>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C832F5"/>
    <w:rPr>
      <w:rFonts w:ascii="Times Armenian" w:eastAsia="Times New Roman" w:hAnsi="Times Armenian" w:cs="Times New Roman"/>
      <w:sz w:val="24"/>
      <w:szCs w:val="24"/>
      <w:lang w:val="ru-RU" w:eastAsia="ru-RU" w:bidi="ru-RU"/>
    </w:rPr>
  </w:style>
  <w:style w:type="character" w:styleId="Emphasis">
    <w:name w:val="Emphasis"/>
    <w:qFormat/>
    <w:rsid w:val="00C832F5"/>
    <w:rPr>
      <w:i/>
      <w:iCs/>
    </w:rPr>
  </w:style>
  <w:style w:type="character" w:customStyle="1" w:styleId="ezkurwreuab5ozgtqnkl">
    <w:name w:val="ezkurwreuab5ozgtqnkl"/>
    <w:basedOn w:val="DefaultParagraphFont"/>
    <w:rsid w:val="00C832F5"/>
  </w:style>
  <w:style w:type="character" w:customStyle="1" w:styleId="ypks7kbdpwfgdykd3qb9">
    <w:name w:val="ypks7kbdpwfgdykd3qb9"/>
    <w:basedOn w:val="DefaultParagraphFont"/>
    <w:rsid w:val="0008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64</Pages>
  <Words>20884</Words>
  <Characters>119042</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Tntesakan-pet</dc:creator>
  <cp:keywords/>
  <dc:description/>
  <cp:lastModifiedBy>Tntesakan-pet</cp:lastModifiedBy>
  <cp:revision>3</cp:revision>
  <dcterms:created xsi:type="dcterms:W3CDTF">2026-04-22T06:53:00Z</dcterms:created>
  <dcterms:modified xsi:type="dcterms:W3CDTF">2026-04-22T07:12:00Z</dcterms:modified>
</cp:coreProperties>
</file>